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6091D9F" w:rsidR="00D915AB" w:rsidRPr="000147EF" w:rsidRDefault="00291286">
      <w:pPr>
        <w:pStyle w:val="CRCoverPage"/>
        <w:tabs>
          <w:tab w:val="right" w:pos="9639"/>
        </w:tabs>
        <w:spacing w:after="0"/>
        <w:rPr>
          <w:b/>
          <w:i/>
          <w:noProof/>
          <w:sz w:val="28"/>
          <w:lang w:eastAsia="zh-CN"/>
        </w:rPr>
      </w:pPr>
      <w:r w:rsidRPr="00F32D6F">
        <w:rPr>
          <w:rFonts w:cs="Arial"/>
          <w:b/>
          <w:bCs/>
          <w:sz w:val="24"/>
          <w:szCs w:val="24"/>
        </w:rPr>
        <w:t>SA WG2 Meeting #1</w:t>
      </w:r>
      <w:r>
        <w:rPr>
          <w:rFonts w:cs="Arial"/>
          <w:b/>
          <w:bCs/>
          <w:sz w:val="24"/>
          <w:szCs w:val="24"/>
        </w:rPr>
        <w:t>70</w:t>
      </w:r>
      <w:r w:rsidR="001E41F3"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F30917">
        <w:rPr>
          <w:rFonts w:hint="eastAsia"/>
          <w:b/>
          <w:i/>
          <w:noProof/>
          <w:sz w:val="28"/>
          <w:lang w:eastAsia="zh-CN"/>
        </w:rPr>
        <w:t>6587</w:t>
      </w:r>
    </w:p>
    <w:p w14:paraId="7CB45193" w14:textId="3646D158" w:rsidR="001E41F3" w:rsidRDefault="00291286" w:rsidP="005E2C44">
      <w:pPr>
        <w:pStyle w:val="CRCoverPage"/>
        <w:outlineLvl w:val="0"/>
        <w:rPr>
          <w:b/>
          <w:noProof/>
          <w:color w:val="3333FF"/>
          <w:lang w:eastAsia="zh-CN"/>
        </w:rPr>
      </w:pPr>
      <w:r>
        <w:rPr>
          <w:rFonts w:cs="Arial"/>
          <w:b/>
          <w:bCs/>
          <w:sz w:val="24"/>
        </w:rPr>
        <w:t>25 – 29 Aug, 2025, Goteborg</w:t>
      </w:r>
      <w:r w:rsidRPr="001E2A0E">
        <w:rPr>
          <w:rFonts w:cs="Arial"/>
          <w:b/>
          <w:bCs/>
          <w:sz w:val="24"/>
        </w:rPr>
        <w:t>, SE</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080E9D">
        <w:rPr>
          <w:rFonts w:hint="eastAsia"/>
          <w:b/>
          <w:noProof/>
          <w:sz w:val="24"/>
          <w:lang w:eastAsia="zh-CN"/>
        </w:rPr>
        <w:t xml:space="preserve">             </w:t>
      </w:r>
      <w:r w:rsidR="00270626">
        <w:rPr>
          <w:rFonts w:hint="eastAsia"/>
          <w:b/>
          <w:noProof/>
          <w:sz w:val="24"/>
          <w:lang w:eastAsia="zh-CN"/>
        </w:rPr>
        <w:t xml:space="preserve"> </w:t>
      </w:r>
      <w:r w:rsidR="00080E9D" w:rsidRPr="009618FC">
        <w:rPr>
          <w:rFonts w:eastAsia="Arial Unicode MS" w:cs="Arial"/>
          <w:bCs/>
        </w:rPr>
        <w:t>(Revision of S2-25</w:t>
      </w:r>
      <w:r w:rsidR="00080E9D">
        <w:rPr>
          <w:rFonts w:eastAsia="Arial Unicode MS" w:cs="Arial"/>
          <w:bCs/>
        </w:rPr>
        <w:t>0</w:t>
      </w:r>
      <w:r w:rsidR="00080E9D">
        <w:rPr>
          <w:rFonts w:eastAsia="Arial Unicode MS" w:cs="Arial" w:hint="eastAsia"/>
          <w:bCs/>
          <w:lang w:eastAsia="zh-CN"/>
        </w:rPr>
        <w:t>31</w:t>
      </w:r>
      <w:r w:rsidR="00080E9D">
        <w:rPr>
          <w:rFonts w:eastAsia="Arial Unicode MS" w:cs="Arial" w:hint="eastAsia"/>
          <w:bCs/>
          <w:lang w:eastAsia="zh-CN"/>
        </w:rPr>
        <w:t>82</w:t>
      </w:r>
      <w:r w:rsidR="00080E9D" w:rsidRPr="009618FC">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49683C" w:rsidR="001E41F3" w:rsidRPr="000147EF" w:rsidRDefault="00383F60" w:rsidP="00E948FB">
            <w:pPr>
              <w:pStyle w:val="CRCoverPage"/>
              <w:spacing w:after="0"/>
              <w:jc w:val="center"/>
              <w:rPr>
                <w:noProof/>
                <w:lang w:eastAsia="zh-CN"/>
              </w:rPr>
            </w:pPr>
            <w:r>
              <w:rPr>
                <w:rFonts w:hint="eastAsia"/>
                <w:noProof/>
                <w:lang w:eastAsia="zh-CN"/>
              </w:rPr>
              <w:t>0</w:t>
            </w:r>
            <w:r w:rsidR="00F206E4">
              <w:rPr>
                <w:rFonts w:hint="eastAsia"/>
                <w:noProof/>
                <w:lang w:eastAsia="zh-CN"/>
              </w:rPr>
              <w:t>197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17E0F0" w:rsidR="001E41F3" w:rsidRPr="000147EF" w:rsidRDefault="00E948F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50CB40" w:rsidR="001E41F3" w:rsidRPr="000147EF" w:rsidRDefault="00E157AD" w:rsidP="00F01323">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F01323">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655A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A2D2597" w:rsidR="001E41F3" w:rsidRPr="000147EF" w:rsidRDefault="00C62B2A" w:rsidP="00933250">
            <w:pPr>
              <w:pStyle w:val="CRCoverPage"/>
              <w:spacing w:after="0"/>
              <w:rPr>
                <w:noProof/>
                <w:lang w:eastAsia="zh-CN"/>
              </w:rPr>
            </w:pPr>
            <w:bookmarkStart w:id="2" w:name="OLE_LINK2"/>
            <w:bookmarkStart w:id="3" w:name="OLE_LINK3"/>
            <w:r>
              <w:rPr>
                <w:rFonts w:hint="eastAsia"/>
                <w:noProof/>
                <w:lang w:eastAsia="zh-CN"/>
              </w:rPr>
              <w:t>Procedures</w:t>
            </w:r>
            <w:r w:rsidR="00AD4E77">
              <w:rPr>
                <w:rFonts w:hint="eastAsia"/>
                <w:noProof/>
                <w:lang w:eastAsia="zh-CN"/>
              </w:rPr>
              <w:t xml:space="preserve"> update</w:t>
            </w:r>
            <w:bookmarkEnd w:id="2"/>
            <w:bookmarkEnd w:id="3"/>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627605" w:rsidR="001E41F3" w:rsidRDefault="003A3502" w:rsidP="001E2F25">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w:t>
            </w:r>
            <w:r w:rsidR="001E2F25">
              <w:rPr>
                <w:rFonts w:hint="eastAsia"/>
                <w:noProof/>
                <w:lang w:eastAsia="zh-CN"/>
              </w:rPr>
              <w:t>8</w:t>
            </w:r>
            <w:r w:rsidR="008F5A00">
              <w:rPr>
                <w:rFonts w:hint="eastAsia"/>
                <w:noProof/>
                <w:lang w:eastAsia="zh-CN"/>
              </w:rPr>
              <w:t>-</w:t>
            </w:r>
            <w:r w:rsidR="001E2F2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06361B1F"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w:t>
            </w:r>
            <w:r w:rsidR="006170C6">
              <w:rPr>
                <w:rFonts w:ascii="Arial" w:hAnsi="Arial" w:cs="Arial" w:hint="eastAsia"/>
                <w:lang w:eastAsia="zh-CN"/>
              </w:rPr>
              <w:t>procedures</w:t>
            </w:r>
            <w:r w:rsidR="00304D30">
              <w:rPr>
                <w:rFonts w:ascii="Arial" w:hAnsi="Arial" w:cs="Arial" w:hint="eastAsia"/>
                <w:lang w:eastAsia="zh-CN"/>
              </w:rPr>
              <w:t xml:space="preserve"> from the following aspects:</w:t>
            </w:r>
          </w:p>
          <w:p w14:paraId="5F871F5F" w14:textId="02A21B30" w:rsidR="00304D30" w:rsidRPr="006170C6" w:rsidRDefault="006170C6" w:rsidP="006170C6">
            <w:pPr>
              <w:pStyle w:val="af1"/>
              <w:numPr>
                <w:ilvl w:val="0"/>
                <w:numId w:val="22"/>
              </w:numPr>
              <w:spacing w:before="60" w:after="0"/>
              <w:rPr>
                <w:rFonts w:ascii="Arial" w:hAnsi="Arial" w:cs="Arial"/>
                <w:lang w:eastAsia="zh-CN"/>
              </w:rPr>
            </w:pPr>
            <w:r>
              <w:rPr>
                <w:rFonts w:ascii="Arial" w:hAnsi="Arial" w:cs="Arial" w:hint="eastAsia"/>
                <w:lang w:eastAsia="zh-CN"/>
              </w:rPr>
              <w:t>Update the</w:t>
            </w:r>
            <w:r w:rsidR="00E81F8B">
              <w:rPr>
                <w:rFonts w:ascii="Arial" w:hAnsi="Arial" w:cs="Arial" w:hint="eastAsia"/>
                <w:lang w:eastAsia="zh-CN"/>
              </w:rPr>
              <w:t xml:space="preserve"> step 4 in</w:t>
            </w:r>
            <w:r>
              <w:rPr>
                <w:rFonts w:ascii="Arial" w:hAnsi="Arial" w:cs="Arial" w:hint="eastAsia"/>
                <w:lang w:eastAsia="zh-CN"/>
              </w:rPr>
              <w:t xml:space="preserve"> procedure </w:t>
            </w:r>
            <w:r w:rsidRPr="0090160B">
              <w:rPr>
                <w:rFonts w:ascii="Arial" w:hAnsi="Arial" w:cs="Arial"/>
                <w:lang w:eastAsia="zh-CN"/>
              </w:rPr>
              <w:t>for NEF Assisted In-flight Monitoring</w:t>
            </w:r>
            <w:r>
              <w:rPr>
                <w:rFonts w:ascii="Arial" w:hAnsi="Arial" w:cs="Arial" w:hint="eastAsia"/>
                <w:lang w:eastAsia="zh-CN"/>
              </w:rPr>
              <w:t xml:space="preserve"> in clause 5.12.3.</w:t>
            </w:r>
          </w:p>
          <w:p w14:paraId="4E199CA7" w14:textId="73A27ECD" w:rsidR="00275DE1" w:rsidRDefault="00275DE1" w:rsidP="00B80463">
            <w:pPr>
              <w:pStyle w:val="af2"/>
              <w:spacing w:before="60" w:after="0"/>
              <w:ind w:leftChars="200" w:left="400"/>
              <w:rPr>
                <w:rFonts w:ascii="Arial" w:hAnsi="Arial" w:cs="Arial"/>
                <w:lang w:val="en-US" w:eastAsia="zh-CN"/>
              </w:rPr>
            </w:pPr>
            <w:r>
              <w:rPr>
                <w:rFonts w:ascii="Arial" w:hAnsi="Arial" w:cs="Arial" w:hint="eastAsia"/>
                <w:lang w:eastAsia="zh-CN"/>
              </w:rPr>
              <w:t xml:space="preserve">Reason: </w:t>
            </w:r>
            <w:r w:rsidR="00E81F8B">
              <w:rPr>
                <w:rFonts w:ascii="Arial" w:hAnsi="Arial" w:cs="Arial" w:hint="eastAsia"/>
                <w:lang w:eastAsia="zh-CN"/>
              </w:rPr>
              <w:t xml:space="preserve">the step 4 in clause 5.12.3 is referred to the </w:t>
            </w:r>
            <w:r w:rsidR="006B1D7B">
              <w:rPr>
                <w:rFonts w:ascii="Arial" w:hAnsi="Arial" w:cs="Arial" w:hint="eastAsia"/>
                <w:lang w:eastAsia="zh-CN"/>
              </w:rPr>
              <w:t>step</w:t>
            </w:r>
            <w:r w:rsidR="001719BD">
              <w:rPr>
                <w:rFonts w:ascii="Arial" w:hAnsi="Arial" w:cs="Arial" w:hint="eastAsia"/>
                <w:lang w:eastAsia="zh-CN"/>
              </w:rPr>
              <w:t>s</w:t>
            </w:r>
            <w:r w:rsidR="006B1D7B">
              <w:rPr>
                <w:rFonts w:ascii="Arial" w:hAnsi="Arial" w:cs="Arial" w:hint="eastAsia"/>
                <w:lang w:eastAsia="zh-CN"/>
              </w:rPr>
              <w:t xml:space="preserve"> </w:t>
            </w:r>
            <w:r w:rsidR="001719BD">
              <w:rPr>
                <w:rFonts w:ascii="Arial" w:hAnsi="Arial" w:cs="Arial" w:hint="eastAsia"/>
                <w:lang w:eastAsia="zh-CN"/>
              </w:rPr>
              <w:t>2-5</w:t>
            </w:r>
            <w:r w:rsidR="006B1D7B">
              <w:rPr>
                <w:rFonts w:ascii="Arial" w:hAnsi="Arial" w:cs="Arial" w:hint="eastAsia"/>
                <w:lang w:eastAsia="zh-CN"/>
              </w:rPr>
              <w:t xml:space="preserve"> in clause </w:t>
            </w:r>
            <w:r w:rsidR="001719BD">
              <w:rPr>
                <w:rFonts w:ascii="Arial" w:hAnsi="Arial" w:cs="Arial" w:hint="eastAsia"/>
                <w:lang w:eastAsia="zh-CN"/>
              </w:rPr>
              <w:t>5.3.2</w:t>
            </w:r>
            <w:r w:rsidR="00E81F8B">
              <w:rPr>
                <w:rFonts w:ascii="Arial" w:hAnsi="Arial" w:cs="Arial" w:hint="eastAsia"/>
                <w:lang w:eastAsia="zh-CN"/>
              </w:rPr>
              <w:t xml:space="preserve"> which include the </w:t>
            </w:r>
            <w:proofErr w:type="spellStart"/>
            <w:r w:rsidR="00E81F8B">
              <w:rPr>
                <w:rFonts w:ascii="Arial" w:hAnsi="Arial" w:cs="Arial" w:hint="eastAsia"/>
                <w:lang w:eastAsia="zh-CN"/>
              </w:rPr>
              <w:t>Nnef_EventExposure_Notify</w:t>
            </w:r>
            <w:proofErr w:type="spellEnd"/>
            <w:r w:rsidR="00E81F8B">
              <w:rPr>
                <w:rFonts w:ascii="Arial" w:hAnsi="Arial" w:cs="Arial" w:hint="eastAsia"/>
                <w:lang w:eastAsia="zh-CN"/>
              </w:rPr>
              <w:t xml:space="preserve"> service operation</w:t>
            </w:r>
            <w:r w:rsidR="00C32548">
              <w:rPr>
                <w:rFonts w:ascii="Arial" w:hAnsi="Arial" w:cs="Arial" w:hint="eastAsia"/>
                <w:lang w:eastAsia="zh-CN"/>
              </w:rPr>
              <w:t>s (i.e. steps 4 and 5b)</w:t>
            </w:r>
            <w:r w:rsidR="00E81F8B">
              <w:rPr>
                <w:rFonts w:ascii="Arial" w:hAnsi="Arial" w:cs="Arial" w:hint="eastAsia"/>
                <w:lang w:eastAsia="zh-CN"/>
              </w:rPr>
              <w:t xml:space="preserve">. However, </w:t>
            </w:r>
            <w:r w:rsidR="000D5B84">
              <w:rPr>
                <w:rFonts w:ascii="Arial" w:hAnsi="Arial" w:cs="Arial" w:hint="eastAsia"/>
                <w:lang w:eastAsia="zh-CN"/>
              </w:rPr>
              <w:t xml:space="preserve">this notify is not needed, because there is no associated </w:t>
            </w:r>
            <w:proofErr w:type="spellStart"/>
            <w:r w:rsidR="00C32548">
              <w:rPr>
                <w:rFonts w:ascii="Arial" w:hAnsi="Arial" w:cs="Arial" w:hint="eastAsia"/>
                <w:lang w:eastAsia="zh-CN"/>
              </w:rPr>
              <w:t>Nnef_EventExposure_Subscribe</w:t>
            </w:r>
            <w:proofErr w:type="spellEnd"/>
            <w:r w:rsidR="00C32548">
              <w:rPr>
                <w:rFonts w:ascii="Arial" w:hAnsi="Arial" w:cs="Arial" w:hint="eastAsia"/>
                <w:lang w:eastAsia="zh-CN"/>
              </w:rPr>
              <w:t xml:space="preserve"> in the procedure. So the referred steps are changed to the step 3 and 5a in clause 5.3.2</w:t>
            </w:r>
            <w:r w:rsidR="008F4567">
              <w:rPr>
                <w:rFonts w:ascii="Arial" w:hAnsi="Arial" w:cs="Arial" w:hint="eastAsia"/>
                <w:lang w:eastAsia="zh-CN"/>
              </w:rPr>
              <w:t>.</w:t>
            </w:r>
          </w:p>
          <w:p w14:paraId="701C8319" w14:textId="485FB63E" w:rsidR="001610E5" w:rsidRDefault="00EB5D23" w:rsidP="002441C7">
            <w:pPr>
              <w:pStyle w:val="af1"/>
              <w:numPr>
                <w:ilvl w:val="0"/>
                <w:numId w:val="22"/>
              </w:numPr>
              <w:spacing w:before="60" w:after="0"/>
              <w:rPr>
                <w:rFonts w:ascii="Arial" w:hAnsi="Arial" w:cs="Arial"/>
                <w:lang w:eastAsia="zh-CN"/>
              </w:rPr>
            </w:pPr>
            <w:r>
              <w:rPr>
                <w:rFonts w:ascii="Arial" w:hAnsi="Arial" w:cs="Arial" w:hint="eastAsia"/>
                <w:lang w:eastAsia="zh-CN"/>
              </w:rPr>
              <w:t>Update the steps 4 and 8 in the f</w:t>
            </w:r>
            <w:r>
              <w:rPr>
                <w:rFonts w:ascii="Arial" w:hAnsi="Arial" w:cs="Arial"/>
                <w:lang w:eastAsia="zh-CN"/>
              </w:rPr>
              <w:t>igure 5.13.2-1</w:t>
            </w:r>
            <w:r>
              <w:rPr>
                <w:rFonts w:ascii="Arial" w:hAnsi="Arial" w:cs="Arial" w:hint="eastAsia"/>
                <w:lang w:eastAsia="zh-CN"/>
              </w:rPr>
              <w:t xml:space="preserve"> in the p</w:t>
            </w:r>
            <w:r w:rsidRPr="0090160B">
              <w:rPr>
                <w:rFonts w:ascii="Arial" w:hAnsi="Arial" w:cs="Arial"/>
                <w:lang w:eastAsia="zh-CN"/>
              </w:rPr>
              <w:t>rocedure for UAV changeover</w:t>
            </w:r>
            <w:r>
              <w:rPr>
                <w:rFonts w:ascii="Arial" w:hAnsi="Arial" w:cs="Arial" w:hint="eastAsia"/>
                <w:lang w:eastAsia="zh-CN"/>
              </w:rPr>
              <w:t xml:space="preserve"> in clause 5.13.2.</w:t>
            </w:r>
          </w:p>
          <w:p w14:paraId="708AA7DE" w14:textId="08DF473F" w:rsidR="00AC4FD4" w:rsidRPr="00C66939" w:rsidRDefault="004A4077" w:rsidP="00E81F8B">
            <w:pPr>
              <w:pStyle w:val="af2"/>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2B7800">
              <w:rPr>
                <w:rFonts w:ascii="Arial" w:hAnsi="Arial" w:cs="Arial" w:hint="eastAsia"/>
                <w:lang w:val="en-US" w:eastAsia="zh-CN"/>
              </w:rPr>
              <w:t xml:space="preserve">there is one </w:t>
            </w:r>
            <w:r w:rsidR="002B7800" w:rsidRPr="00E154AF">
              <w:rPr>
                <w:rFonts w:ascii="Arial" w:hAnsi="Arial" w:cs="Arial"/>
                <w:lang w:val="en-US" w:eastAsia="zh-CN"/>
              </w:rPr>
              <w:t>x</w:t>
            </w:r>
            <w:r w:rsidR="002B7800">
              <w:rPr>
                <w:rFonts w:ascii="Arial" w:hAnsi="Arial" w:cs="Arial" w:hint="eastAsia"/>
                <w:lang w:val="en-US" w:eastAsia="zh-CN"/>
              </w:rPr>
              <w:t xml:space="preserve"> in </w:t>
            </w:r>
            <w:proofErr w:type="spellStart"/>
            <w:r w:rsidR="002B7800">
              <w:rPr>
                <w:rFonts w:ascii="Arial" w:hAnsi="Arial" w:cs="Arial" w:hint="eastAsia"/>
                <w:lang w:val="en-US" w:eastAsia="zh-CN"/>
              </w:rPr>
              <w:t>th</w:t>
            </w:r>
            <w:proofErr w:type="spellEnd"/>
            <w:r w:rsidR="002B7800" w:rsidRPr="00E154AF">
              <w:rPr>
                <w:rFonts w:ascii="Arial" w:hAnsi="Arial" w:cs="Arial"/>
                <w:lang w:eastAsia="zh-CN"/>
              </w:rPr>
              <w:t xml:space="preserve">e </w:t>
            </w:r>
            <w:r w:rsidR="002B7800">
              <w:rPr>
                <w:rFonts w:ascii="Arial" w:hAnsi="Arial" w:cs="Arial" w:hint="eastAsia"/>
                <w:lang w:eastAsia="zh-CN"/>
              </w:rPr>
              <w:t>steps 4 and 8 in the f</w:t>
            </w:r>
            <w:r w:rsidR="002B7800">
              <w:rPr>
                <w:rFonts w:ascii="Arial" w:hAnsi="Arial" w:cs="Arial"/>
                <w:lang w:eastAsia="zh-CN"/>
              </w:rPr>
              <w:t>igure 5.13.2-1</w:t>
            </w:r>
            <w:r w:rsidR="002B7800">
              <w:rPr>
                <w:rFonts w:ascii="Arial" w:hAnsi="Arial" w:cs="Arial" w:hint="eastAsia"/>
                <w:lang w:eastAsia="zh-CN"/>
              </w:rPr>
              <w:t xml:space="preserve">, </w:t>
            </w:r>
            <w:r w:rsidR="002B7800" w:rsidRPr="002B7800">
              <w:rPr>
                <w:rFonts w:ascii="Arial" w:hAnsi="Arial" w:cs="Arial"/>
                <w:lang w:eastAsia="zh-CN"/>
              </w:rPr>
              <w:t>respectively</w:t>
            </w:r>
            <w:r w:rsidR="002B7800">
              <w:rPr>
                <w:rFonts w:ascii="Arial" w:hAnsi="Arial" w:cs="Arial" w:hint="eastAsia"/>
                <w:lang w:eastAsia="zh-CN"/>
              </w:rPr>
              <w:t>. It should be updated</w:t>
            </w:r>
            <w:r w:rsidR="00374E8D">
              <w:rPr>
                <w:rFonts w:ascii="Arial" w:hAnsi="Arial" w:cs="Arial" w:hint="eastAsia"/>
                <w:lang w:eastAsia="zh-CN"/>
              </w:rPr>
              <w:t xml:space="preserve"> from </w:t>
            </w:r>
            <w:r w:rsidR="00374E8D" w:rsidRPr="00E154AF">
              <w:rPr>
                <w:rFonts w:ascii="Arial" w:hAnsi="Arial" w:cs="Arial"/>
                <w:lang w:eastAsia="zh-CN"/>
              </w:rPr>
              <w:t>4.4.1.1.x.2</w:t>
            </w:r>
            <w:r w:rsidR="00374E8D">
              <w:rPr>
                <w:rFonts w:ascii="Arial" w:hAnsi="Arial" w:cs="Arial" w:hint="eastAsia"/>
                <w:lang w:eastAsia="zh-CN"/>
              </w:rPr>
              <w:t xml:space="preserve"> to </w:t>
            </w:r>
            <w:r w:rsidR="00374E8D" w:rsidRPr="00E154AF">
              <w:rPr>
                <w:rFonts w:ascii="Arial" w:hAnsi="Arial" w:cs="Arial"/>
                <w:lang w:eastAsia="zh-CN"/>
              </w:rPr>
              <w:t>4.4.1.1.4.2</w:t>
            </w:r>
            <w:r w:rsidR="002B7800">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8F5C3" w14:textId="78BCEB77" w:rsidR="00275DE1" w:rsidRDefault="0090160B" w:rsidP="002A3E8C">
            <w:pPr>
              <w:pStyle w:val="af1"/>
              <w:numPr>
                <w:ilvl w:val="0"/>
                <w:numId w:val="23"/>
              </w:numPr>
              <w:spacing w:before="60" w:after="0"/>
              <w:rPr>
                <w:rFonts w:ascii="Arial" w:hAnsi="Arial" w:cs="Arial"/>
                <w:lang w:eastAsia="zh-CN"/>
              </w:rPr>
            </w:pPr>
            <w:r>
              <w:rPr>
                <w:rFonts w:ascii="Arial" w:hAnsi="Arial" w:cs="Arial" w:hint="eastAsia"/>
                <w:lang w:eastAsia="zh-CN"/>
              </w:rPr>
              <w:t xml:space="preserve">Update </w:t>
            </w:r>
            <w:r w:rsidR="00E81F8B">
              <w:rPr>
                <w:rFonts w:ascii="Arial" w:hAnsi="Arial" w:cs="Arial" w:hint="eastAsia"/>
                <w:lang w:eastAsia="zh-CN"/>
              </w:rPr>
              <w:t xml:space="preserve">the step 4 in </w:t>
            </w:r>
            <w:r>
              <w:rPr>
                <w:rFonts w:ascii="Arial" w:hAnsi="Arial" w:cs="Arial" w:hint="eastAsia"/>
                <w:lang w:eastAsia="zh-CN"/>
              </w:rPr>
              <w:t xml:space="preserve">the procedure </w:t>
            </w:r>
            <w:r w:rsidRPr="0090160B">
              <w:rPr>
                <w:rFonts w:ascii="Arial" w:hAnsi="Arial" w:cs="Arial"/>
                <w:lang w:eastAsia="zh-CN"/>
              </w:rPr>
              <w:t>for NEF Assisted In-flight Monitoring</w:t>
            </w:r>
            <w:r>
              <w:rPr>
                <w:rFonts w:ascii="Arial" w:hAnsi="Arial" w:cs="Arial" w:hint="eastAsia"/>
                <w:lang w:eastAsia="zh-CN"/>
              </w:rPr>
              <w:t xml:space="preserve"> in clause 5.12.3</w:t>
            </w:r>
            <w:r w:rsidR="00B56C30">
              <w:rPr>
                <w:rFonts w:ascii="Arial" w:hAnsi="Arial" w:cs="Arial" w:hint="eastAsia"/>
                <w:lang w:eastAsia="zh-CN"/>
              </w:rPr>
              <w:t>.</w:t>
            </w:r>
          </w:p>
          <w:p w14:paraId="31C656EC" w14:textId="7AFD3221" w:rsidR="0090160B" w:rsidRPr="000D6A8A" w:rsidRDefault="0090160B" w:rsidP="002A3E8C">
            <w:pPr>
              <w:pStyle w:val="af1"/>
              <w:numPr>
                <w:ilvl w:val="0"/>
                <w:numId w:val="23"/>
              </w:numPr>
              <w:spacing w:before="60" w:after="0"/>
              <w:rPr>
                <w:rFonts w:ascii="Arial" w:hAnsi="Arial" w:cs="Arial"/>
                <w:lang w:eastAsia="zh-CN"/>
              </w:rPr>
            </w:pPr>
            <w:r>
              <w:rPr>
                <w:rFonts w:ascii="Arial" w:hAnsi="Arial" w:cs="Arial" w:hint="eastAsia"/>
                <w:lang w:eastAsia="zh-CN"/>
              </w:rPr>
              <w:t xml:space="preserve">Update the </w:t>
            </w:r>
            <w:r w:rsidR="002A31E5">
              <w:rPr>
                <w:rFonts w:ascii="Arial" w:hAnsi="Arial" w:cs="Arial" w:hint="eastAsia"/>
                <w:lang w:eastAsia="zh-CN"/>
              </w:rPr>
              <w:t>steps 4 and 8 in the f</w:t>
            </w:r>
            <w:r>
              <w:rPr>
                <w:rFonts w:ascii="Arial" w:hAnsi="Arial" w:cs="Arial"/>
                <w:lang w:eastAsia="zh-CN"/>
              </w:rPr>
              <w:t>igure 5.13.2-1</w:t>
            </w:r>
            <w:r>
              <w:rPr>
                <w:rFonts w:ascii="Arial" w:hAnsi="Arial" w:cs="Arial" w:hint="eastAsia"/>
                <w:lang w:eastAsia="zh-CN"/>
              </w:rPr>
              <w:t xml:space="preserve"> in the p</w:t>
            </w:r>
            <w:r w:rsidRPr="0090160B">
              <w:rPr>
                <w:rFonts w:ascii="Arial" w:hAnsi="Arial" w:cs="Arial"/>
                <w:lang w:eastAsia="zh-CN"/>
              </w:rPr>
              <w:t>rocedure for UAV changeover</w:t>
            </w:r>
            <w:r>
              <w:rPr>
                <w:rFonts w:ascii="Arial" w:hAnsi="Arial" w:cs="Arial" w:hint="eastAsia"/>
                <w:lang w:eastAsia="zh-CN"/>
              </w:rPr>
              <w:t xml:space="preserve"> in clause 5.13.2.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63078" w:rsidR="00D15BAC" w:rsidRDefault="002A31E5" w:rsidP="00D3133B">
            <w:pPr>
              <w:pStyle w:val="CRCoverPage"/>
              <w:spacing w:after="0"/>
              <w:rPr>
                <w:lang w:eastAsia="zh-CN"/>
              </w:rPr>
            </w:pPr>
            <w:r>
              <w:rPr>
                <w:rFonts w:hint="eastAsia"/>
                <w:lang w:eastAsia="zh-CN"/>
              </w:rPr>
              <w:t>5.12.3</w:t>
            </w:r>
            <w:r w:rsidR="000502B9">
              <w:rPr>
                <w:rFonts w:hint="eastAsia"/>
                <w:lang w:eastAsia="zh-CN"/>
              </w:rPr>
              <w:t xml:space="preserve">, </w:t>
            </w:r>
            <w:r>
              <w:rPr>
                <w:rFonts w:hint="eastAsia"/>
                <w:lang w:eastAsia="zh-CN"/>
              </w:rPr>
              <w:t>5.13.2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7958B82" w14:textId="77777777" w:rsidR="004027A8" w:rsidRPr="000D7109" w:rsidRDefault="004027A8" w:rsidP="004027A8">
      <w:pPr>
        <w:pStyle w:val="3"/>
      </w:pPr>
      <w:bookmarkStart w:id="12" w:name="_Toc201127796"/>
      <w:bookmarkEnd w:id="4"/>
      <w:bookmarkEnd w:id="5"/>
      <w:bookmarkEnd w:id="6"/>
      <w:bookmarkEnd w:id="7"/>
      <w:bookmarkEnd w:id="8"/>
      <w:bookmarkEnd w:id="9"/>
      <w:bookmarkEnd w:id="10"/>
      <w:bookmarkEnd w:id="11"/>
      <w:r w:rsidRPr="000D7109">
        <w:lastRenderedPageBreak/>
        <w:t>5.12.3</w:t>
      </w:r>
      <w:r w:rsidRPr="000D7109">
        <w:tab/>
        <w:t>Procedure for NEF Assisted In-flight Monitoring</w:t>
      </w:r>
      <w:bookmarkEnd w:id="12"/>
    </w:p>
    <w:p w14:paraId="0F15BEA4" w14:textId="38B9DB8E" w:rsidR="004027A8" w:rsidRDefault="004027A8" w:rsidP="004027A8">
      <w:pPr>
        <w:pStyle w:val="TH"/>
        <w:rPr>
          <w:ins w:id="13" w:author="宋雅琴" w:date="2025-08-14T10:00:00Z"/>
          <w:rFonts w:hint="eastAsia"/>
          <w:lang w:eastAsia="zh-CN"/>
        </w:rPr>
      </w:pPr>
      <w:del w:id="14" w:author="宋雅琴" w:date="2025-08-14T10:00:00Z">
        <w:r w:rsidRPr="000D7109" w:rsidDel="004A30B2">
          <w:object w:dxaOrig="9072" w:dyaOrig="7936" w14:anchorId="287E1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85pt;height:393.7pt" o:ole="">
              <v:imagedata r:id="rId14" o:title=""/>
            </v:shape>
            <o:OLEObject Type="Embed" ProgID="Word.Picture.8" ShapeID="_x0000_i1027" DrawAspect="Content" ObjectID="_1816671264" r:id="rId15"/>
          </w:object>
        </w:r>
      </w:del>
    </w:p>
    <w:bookmarkStart w:id="15" w:name="_MON_1816670913"/>
    <w:bookmarkStart w:id="16" w:name="_MON_1816671008"/>
    <w:bookmarkEnd w:id="15"/>
    <w:bookmarkEnd w:id="16"/>
    <w:p w14:paraId="4D28B452" w14:textId="1DA80DC6" w:rsidR="004A30B2" w:rsidRDefault="004A30B2" w:rsidP="004027A8">
      <w:pPr>
        <w:pStyle w:val="TH"/>
        <w:rPr>
          <w:rFonts w:hint="eastAsia"/>
          <w:lang w:eastAsia="zh-CN"/>
        </w:rPr>
      </w:pPr>
      <w:ins w:id="17" w:author="宋雅琴" w:date="2025-08-14T10:00:00Z">
        <w:r w:rsidRPr="000D7109">
          <w:object w:dxaOrig="9072" w:dyaOrig="7936" w14:anchorId="2D9A908C">
            <v:shape id="_x0000_i1028" type="#_x0000_t75" style="width:453.85pt;height:393.7pt" o:ole="">
              <v:imagedata r:id="rId16" o:title=""/>
            </v:shape>
            <o:OLEObject Type="Embed" ProgID="Word.Picture.8" ShapeID="_x0000_i1028" DrawAspect="Content" ObjectID="_1816671265" r:id="rId17"/>
          </w:object>
        </w:r>
      </w:ins>
    </w:p>
    <w:p w14:paraId="503F46D6" w14:textId="77777777" w:rsidR="004027A8" w:rsidRPr="000D7109" w:rsidRDefault="004027A8" w:rsidP="004027A8">
      <w:pPr>
        <w:pStyle w:val="TF"/>
      </w:pPr>
      <w:r w:rsidRPr="000D7109">
        <w:t>Figure 5.12.3-1: Procedure for NEF Assisted In-flight Monitoring</w:t>
      </w:r>
    </w:p>
    <w:p w14:paraId="268D4E7E" w14:textId="77777777" w:rsidR="004027A8" w:rsidRPr="000D7109" w:rsidRDefault="004027A8" w:rsidP="004027A8">
      <w:pPr>
        <w:pStyle w:val="NO"/>
      </w:pPr>
      <w:r w:rsidRPr="000D7109">
        <w:t>NOTE:</w:t>
      </w:r>
      <w:r w:rsidRPr="000D7109">
        <w:tab/>
        <w:t>The NFs in Figure 5.12.3-1 represents all the other NFs beside GMLC and NEF/UAS NF involved in the procedure.</w:t>
      </w:r>
    </w:p>
    <w:p w14:paraId="16090DF2" w14:textId="77777777" w:rsidR="004027A8" w:rsidRPr="000D7109" w:rsidRDefault="004027A8" w:rsidP="004027A8">
      <w:pPr>
        <w:pStyle w:val="B1"/>
      </w:pPr>
      <w:r w:rsidRPr="000D7109">
        <w:t>1.</w:t>
      </w:r>
      <w:r w:rsidRPr="000D7109">
        <w:tab/>
        <w:t xml:space="preserve">The USS/UTM </w:t>
      </w:r>
      <w:proofErr w:type="gramStart"/>
      <w:r w:rsidRPr="000D7109">
        <w:t>sends</w:t>
      </w:r>
      <w:proofErr w:type="gramEnd"/>
      <w:r w:rsidRPr="000D7109">
        <w:t xml:space="preserve"> an </w:t>
      </w:r>
      <w:proofErr w:type="spellStart"/>
      <w:r w:rsidRPr="000D7109">
        <w:t>Nnef_UAVFlightAssistance_Create</w:t>
      </w:r>
      <w:proofErr w:type="spellEnd"/>
      <w:r w:rsidRPr="000D7109">
        <w:t xml:space="preserve"> request with an indication to provide the in-flight monitoring of a target UAV to NEF. The request includes an identifier of the UAV (e.g. GPSI) and information about the flight path(s), monitoring mode(s) (e.g. UAV location monitoring, flight trajectory monitoring, flight environment monitoring, Ranging/</w:t>
      </w:r>
      <w:proofErr w:type="spellStart"/>
      <w:r w:rsidRPr="000D7109">
        <w:t>Sidelink</w:t>
      </w:r>
      <w:proofErr w:type="spellEnd"/>
      <w:r w:rsidRPr="000D7109">
        <w:t xml:space="preserve"> positioning location monitoring, </w:t>
      </w:r>
      <w:proofErr w:type="spellStart"/>
      <w:r w:rsidRPr="000D7109">
        <w:t>QoS</w:t>
      </w:r>
      <w:proofErr w:type="spellEnd"/>
      <w:r w:rsidRPr="000D7109">
        <w:t xml:space="preserve"> Sustainability analytics), report requirements (e.g. report format (event triggered or periodically), assistance information (e.g. the monitoring results, information generated from the monitoring results)). Additionally, the request may include the planned flight path(s) if the flight trajectory is set for the monitoring mode, a list of UAVs in the areas of interest if the flight environment is set for the monitoring mode, </w:t>
      </w:r>
      <w:proofErr w:type="spellStart"/>
      <w:r w:rsidRPr="000D7109">
        <w:t>preset</w:t>
      </w:r>
      <w:proofErr w:type="spellEnd"/>
      <w:r w:rsidRPr="000D7109">
        <w:t xml:space="preserve"> value for distance if the monitoring mode is set to Ranging/</w:t>
      </w:r>
      <w:proofErr w:type="spellStart"/>
      <w:r w:rsidRPr="000D7109">
        <w:t>Sidelink</w:t>
      </w:r>
      <w:proofErr w:type="spellEnd"/>
      <w:r w:rsidRPr="000D7109">
        <w:t xml:space="preserve"> positioning.</w:t>
      </w:r>
    </w:p>
    <w:p w14:paraId="7468AC0B" w14:textId="77777777" w:rsidR="004027A8" w:rsidRPr="000D7109" w:rsidRDefault="004027A8" w:rsidP="004027A8">
      <w:pPr>
        <w:pStyle w:val="B1"/>
      </w:pPr>
      <w:r w:rsidRPr="000D7109">
        <w:t>2.</w:t>
      </w:r>
      <w:r w:rsidRPr="000D7109">
        <w:tab/>
        <w:t xml:space="preserve">The NEF maps the parameters in the </w:t>
      </w:r>
      <w:proofErr w:type="spellStart"/>
      <w:r w:rsidRPr="000D7109">
        <w:t>Nnef_UAVFlightAssistance_Create</w:t>
      </w:r>
      <w:proofErr w:type="spellEnd"/>
      <w:r w:rsidRPr="000D7109">
        <w:t xml:space="preserve"> request from the USS/UTM to information used by the 3GPP system. The NEF determines services needed for the message and relevant NFs, e.g. NEF service on UAV tracking (UAV location reporting mode, UAV presence monitoring mode, List of Aerial UEs in a geographic area), GMLC service (Ranging/</w:t>
      </w:r>
      <w:proofErr w:type="spellStart"/>
      <w:r w:rsidRPr="000D7109">
        <w:t>Sidelink</w:t>
      </w:r>
      <w:proofErr w:type="spellEnd"/>
      <w:r w:rsidRPr="000D7109">
        <w:t xml:space="preserve"> Positioning location), NWDAF analytics service (</w:t>
      </w:r>
      <w:proofErr w:type="spellStart"/>
      <w:r w:rsidRPr="000D7109">
        <w:t>QoS</w:t>
      </w:r>
      <w:proofErr w:type="spellEnd"/>
      <w:r w:rsidRPr="000D7109">
        <w:t xml:space="preserve"> Sustainability Analytics).</w:t>
      </w:r>
    </w:p>
    <w:p w14:paraId="6E9D0580" w14:textId="77777777" w:rsidR="004027A8" w:rsidRPr="000D7109" w:rsidRDefault="004027A8" w:rsidP="004027A8">
      <w:pPr>
        <w:pStyle w:val="B1"/>
      </w:pPr>
      <w:r w:rsidRPr="000D7109">
        <w:t>3.</w:t>
      </w:r>
      <w:r w:rsidRPr="000D7109">
        <w:tab/>
        <w:t xml:space="preserve">If the NEF is not able to provide the requested information for in-flight monitoring, the NEF rejects the USS/UTM's request for the in-flight monitoring and the NEF may include in the </w:t>
      </w:r>
      <w:proofErr w:type="spellStart"/>
      <w:r w:rsidRPr="000D7109">
        <w:t>Nnef_UAVFlightAssistance_Create</w:t>
      </w:r>
      <w:proofErr w:type="spellEnd"/>
      <w:r w:rsidRPr="000D7109">
        <w:t xml:space="preserve"> response the details about the reason for </w:t>
      </w:r>
      <w:proofErr w:type="spellStart"/>
      <w:r w:rsidRPr="000D7109">
        <w:t>rejecton</w:t>
      </w:r>
      <w:proofErr w:type="spellEnd"/>
      <w:r w:rsidRPr="000D7109">
        <w:t>, if available.</w:t>
      </w:r>
    </w:p>
    <w:p w14:paraId="18E8E1BC" w14:textId="644F2E77" w:rsidR="004027A8" w:rsidRPr="000D7109" w:rsidRDefault="004027A8" w:rsidP="004027A8">
      <w:pPr>
        <w:pStyle w:val="B1"/>
      </w:pPr>
      <w:r w:rsidRPr="000D7109">
        <w:t>4.</w:t>
      </w:r>
      <w:r w:rsidRPr="000D7109">
        <w:tab/>
        <w:t xml:space="preserve">For UAV's location monitoring, the NEF executes steps </w:t>
      </w:r>
      <w:ins w:id="18" w:author="宋雅琴" w:date="2025-08-14T10:00:00Z">
        <w:r>
          <w:rPr>
            <w:rFonts w:hint="eastAsia"/>
            <w:lang w:eastAsia="zh-CN"/>
          </w:rPr>
          <w:t>3 and/or 5a</w:t>
        </w:r>
      </w:ins>
      <w:del w:id="19" w:author="宋雅琴" w:date="2025-08-14T10:00:00Z">
        <w:r w:rsidRPr="000D7109" w:rsidDel="004027A8">
          <w:delText>2-5</w:delText>
        </w:r>
      </w:del>
      <w:r w:rsidRPr="000D7109">
        <w:t xml:space="preserve"> of clause 5.3.2 to obtain the location of the target UAVs.</w:t>
      </w:r>
    </w:p>
    <w:p w14:paraId="3928A1DE" w14:textId="77777777" w:rsidR="004027A8" w:rsidRPr="000D7109" w:rsidRDefault="004027A8" w:rsidP="004027A8">
      <w:pPr>
        <w:pStyle w:val="B1"/>
      </w:pPr>
      <w:r w:rsidRPr="000D7109">
        <w:lastRenderedPageBreak/>
        <w:t>5.</w:t>
      </w:r>
      <w:r w:rsidRPr="000D7109">
        <w:tab/>
        <w:t>For UAV's flight trajectory monitoring, the NEF may use the AMF event exposure service with Event ID = Assigned Trajectory (specified in clause 5.2.2.3.1 of TS</w:t>
      </w:r>
      <w:r>
        <w:t> </w:t>
      </w:r>
      <w:r w:rsidRPr="000D7109">
        <w:t>23.502</w:t>
      </w:r>
      <w:r>
        <w:t> </w:t>
      </w:r>
      <w:r w:rsidRPr="000D7109">
        <w:t>[3]) to get notified when the UAV deviates from the assigned flight plan provided in step 1.</w:t>
      </w:r>
    </w:p>
    <w:p w14:paraId="66D6A0CE" w14:textId="77777777" w:rsidR="004027A8" w:rsidRPr="000D7109" w:rsidRDefault="004027A8" w:rsidP="004027A8">
      <w:pPr>
        <w:pStyle w:val="B1"/>
      </w:pPr>
      <w:r w:rsidRPr="000D7109">
        <w:tab/>
        <w:t xml:space="preserve">When the NEF receives a report from the AMF indicating the UAV is not following the assigned flight path/trajectory, the NEF may invoke an </w:t>
      </w:r>
      <w:proofErr w:type="spellStart"/>
      <w:r w:rsidRPr="000D7109">
        <w:t>Ngmlc_Location_ProvideLocation</w:t>
      </w:r>
      <w:proofErr w:type="spellEnd"/>
      <w:r w:rsidRPr="000D7109">
        <w:t xml:space="preserve"> service request to the GMLC to get </w:t>
      </w:r>
      <w:proofErr w:type="spellStart"/>
      <w:r w:rsidRPr="000D7109">
        <w:t>a</w:t>
      </w:r>
      <w:proofErr w:type="spellEnd"/>
      <w:r w:rsidRPr="000D7109">
        <w:t xml:space="preserve"> accurate position of the UAV for which the GMLC performs the 5G-MT-LR procedure (as specified in TS</w:t>
      </w:r>
      <w:r>
        <w:t> </w:t>
      </w:r>
      <w:r w:rsidRPr="000D7109">
        <w:t>23.273</w:t>
      </w:r>
      <w:r>
        <w:t> </w:t>
      </w:r>
      <w:r w:rsidRPr="000D7109">
        <w:t xml:space="preserve">[8]) and provide the UAV location to the NEF/UAS NF in an </w:t>
      </w:r>
      <w:proofErr w:type="spellStart"/>
      <w:r w:rsidRPr="000D7109">
        <w:t>Ngmlc_Location_ProvideLocation</w:t>
      </w:r>
      <w:proofErr w:type="spellEnd"/>
      <w:r w:rsidRPr="000D7109">
        <w:t xml:space="preserve"> service response.</w:t>
      </w:r>
    </w:p>
    <w:p w14:paraId="52E3F2E6" w14:textId="77777777" w:rsidR="004027A8" w:rsidRPr="000D7109" w:rsidRDefault="004027A8" w:rsidP="004027A8">
      <w:pPr>
        <w:pStyle w:val="B1"/>
      </w:pPr>
      <w:r w:rsidRPr="000D7109">
        <w:t>6.</w:t>
      </w:r>
      <w:r w:rsidRPr="000D7109">
        <w:tab/>
        <w:t>For flight environment monitoring, the NEF executes steps 2-5 of clause 5.3.4 to obtain the information of aerial UEs presence in the same geographic area as the target UAV.</w:t>
      </w:r>
    </w:p>
    <w:p w14:paraId="0DEA4942" w14:textId="77777777" w:rsidR="004027A8" w:rsidRPr="000D7109" w:rsidRDefault="004027A8" w:rsidP="004027A8">
      <w:pPr>
        <w:pStyle w:val="B1"/>
      </w:pPr>
      <w:r w:rsidRPr="000D7109">
        <w:t>7.</w:t>
      </w:r>
      <w:r w:rsidRPr="000D7109">
        <w:tab/>
        <w:t xml:space="preserve">For </w:t>
      </w:r>
      <w:proofErr w:type="spellStart"/>
      <w:r w:rsidRPr="000D7109">
        <w:t>QoS</w:t>
      </w:r>
      <w:proofErr w:type="spellEnd"/>
      <w:r w:rsidRPr="000D7109">
        <w:t xml:space="preserve"> Sustainability analytics, the NEF requests the NWDAF service as described in clause 6.9.1 of TS</w:t>
      </w:r>
      <w:r>
        <w:t> </w:t>
      </w:r>
      <w:r w:rsidRPr="000D7109">
        <w:t>23.288</w:t>
      </w:r>
      <w:r>
        <w:t> </w:t>
      </w:r>
      <w:r w:rsidRPr="000D7109">
        <w:t>[20]. The subscribe/request message include an identifier of the UAV (e.g. GPSI) obtained in step 4 and the UAV's flight path information; other parameters included in the request are described in clause 6.9.1 of TS</w:t>
      </w:r>
      <w:r>
        <w:t> </w:t>
      </w:r>
      <w:r w:rsidRPr="000D7109">
        <w:t>23.288</w:t>
      </w:r>
      <w:r>
        <w:t> </w:t>
      </w:r>
      <w:r w:rsidRPr="000D7109">
        <w:t xml:space="preserve">[20]. The list of UAVs in the area of interest is obtained in step 8 and it may be used by the NEF to request the NWDAF on </w:t>
      </w:r>
      <w:proofErr w:type="spellStart"/>
      <w:r w:rsidRPr="000D7109">
        <w:t>QoS</w:t>
      </w:r>
      <w:proofErr w:type="spellEnd"/>
      <w:r w:rsidRPr="000D7109">
        <w:t xml:space="preserve"> Sustainability analytics.</w:t>
      </w:r>
    </w:p>
    <w:p w14:paraId="70092B6F" w14:textId="77777777" w:rsidR="004027A8" w:rsidRPr="000D7109" w:rsidRDefault="004027A8" w:rsidP="004027A8">
      <w:pPr>
        <w:pStyle w:val="B1"/>
      </w:pPr>
      <w:r w:rsidRPr="000D7109">
        <w:t>8.</w:t>
      </w:r>
      <w:r w:rsidRPr="000D7109">
        <w:tab/>
        <w:t>For location monitoring via Ranging/</w:t>
      </w:r>
      <w:proofErr w:type="spellStart"/>
      <w:r w:rsidRPr="000D7109">
        <w:t>Sidelink</w:t>
      </w:r>
      <w:proofErr w:type="spellEnd"/>
      <w:r w:rsidRPr="000D7109">
        <w:t xml:space="preserve"> positioning service, the NEF requests the GLMC service for Ranging/</w:t>
      </w:r>
      <w:proofErr w:type="spellStart"/>
      <w:r w:rsidRPr="000D7109">
        <w:t>Sidelink</w:t>
      </w:r>
      <w:proofErr w:type="spellEnd"/>
      <w:r w:rsidRPr="000D7109">
        <w:t xml:space="preserve"> Positioning location results as described in clause 6.20.4 of TS</w:t>
      </w:r>
      <w:r>
        <w:t> </w:t>
      </w:r>
      <w:r w:rsidRPr="000D7109">
        <w:t>23.273</w:t>
      </w:r>
      <w:r>
        <w:t> </w:t>
      </w:r>
      <w:r w:rsidRPr="000D7109">
        <w:t>[8], the procedure of SL-MT-LR for periodic, triggered Location Events (steps 1-20 for initiation of the monitoring, steps 21-31 for periodic monitoring). If the NEF does not have a list of UAVs in the area of interest, the NEF obtains the list of UAVs in the areas of interest in step 6 and use the obtained list as an input to request GLMC service for Ranging/</w:t>
      </w:r>
      <w:proofErr w:type="spellStart"/>
      <w:r w:rsidRPr="000D7109">
        <w:t>Sidelink</w:t>
      </w:r>
      <w:proofErr w:type="spellEnd"/>
      <w:r w:rsidRPr="000D7109">
        <w:t xml:space="preserve"> Positioning location.</w:t>
      </w:r>
    </w:p>
    <w:p w14:paraId="2AD445F3" w14:textId="77777777" w:rsidR="004027A8" w:rsidRPr="000D7109" w:rsidRDefault="004027A8" w:rsidP="004027A8">
      <w:pPr>
        <w:pStyle w:val="B1"/>
      </w:pPr>
      <w:r w:rsidRPr="000D7109">
        <w:t>9.</w:t>
      </w:r>
      <w:r w:rsidRPr="000D7109">
        <w:tab/>
        <w:t xml:space="preserve">The NEF notifies the USS/UTM using an </w:t>
      </w:r>
      <w:proofErr w:type="spellStart"/>
      <w:r w:rsidRPr="000D7109">
        <w:t>Nnef_UAVFlightAssistance_Notify</w:t>
      </w:r>
      <w:proofErr w:type="spellEnd"/>
      <w:r w:rsidRPr="000D7109">
        <w:t xml:space="preserve"> about the monitoring results (e.g. the location of the target UAV, indication on whether the UAV follows the flight path, the target UAV's presence in areas of interest, information about whether any other aerial UE/UAV is present in the same geographic area as the target UAV, distance to other UAVs and whether this distance is smaller than the </w:t>
      </w:r>
      <w:proofErr w:type="spellStart"/>
      <w:r w:rsidRPr="000D7109">
        <w:t>preset</w:t>
      </w:r>
      <w:proofErr w:type="spellEnd"/>
      <w:r w:rsidRPr="000D7109">
        <w:t xml:space="preserve"> value(s)).</w:t>
      </w:r>
    </w:p>
    <w:p w14:paraId="7D235BC9" w14:textId="1BD0126C" w:rsidR="004027A8" w:rsidRPr="004027A8" w:rsidRDefault="004027A8" w:rsidP="00C62B2A">
      <w:pPr>
        <w:rPr>
          <w:rFonts w:hint="eastAsia"/>
          <w:lang w:eastAsia="zh-CN"/>
        </w:rPr>
      </w:pPr>
      <w:r w:rsidRPr="000D7109">
        <w:t>Steps 4-9 may be repeated for report monitoring results periodically.</w:t>
      </w:r>
    </w:p>
    <w:p w14:paraId="3593915C" w14:textId="794C68D8"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B9C1707" w14:textId="77777777" w:rsidR="0093556B" w:rsidRDefault="0093556B" w:rsidP="0093556B">
      <w:pPr>
        <w:pStyle w:val="3"/>
      </w:pPr>
      <w:bookmarkStart w:id="20" w:name="_Toc193701166"/>
      <w:r>
        <w:t>5.13.2</w:t>
      </w:r>
      <w:r>
        <w:tab/>
        <w:t>Procedure for USS changeover during a UAV flight</w:t>
      </w:r>
      <w:bookmarkEnd w:id="20"/>
    </w:p>
    <w:p w14:paraId="0E2C41D6" w14:textId="77777777" w:rsidR="0093556B" w:rsidRDefault="0093556B" w:rsidP="0093556B">
      <w:r>
        <w:t>Procedure for USS changeover in cases when a UAV moves over geographical areas served by different USS is shown in Figure 5.13.2-1.</w:t>
      </w:r>
    </w:p>
    <w:p w14:paraId="52E65D7F" w14:textId="77777777" w:rsidR="0093556B" w:rsidRDefault="0093556B" w:rsidP="0093556B">
      <w:pPr>
        <w:pStyle w:val="NO"/>
      </w:pPr>
      <w:r>
        <w:t>NOTE 1:</w:t>
      </w:r>
      <w:r>
        <w:tab/>
        <w:t>This procedure can be used in conjunction with the NEF-assisted pre-flight planning as specified in clause 5.12.</w:t>
      </w:r>
    </w:p>
    <w:p w14:paraId="6A9DB829" w14:textId="77777777" w:rsidR="0093556B" w:rsidRDefault="0093556B" w:rsidP="0093556B">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FAEF3BB" w14:textId="77777777" w:rsidR="0093556B" w:rsidRDefault="0093556B" w:rsidP="0093556B">
      <w:pPr>
        <w:pStyle w:val="NO"/>
      </w:pPr>
      <w:r>
        <w:t>NOTE 3:</w:t>
      </w:r>
      <w:r>
        <w:tab/>
      </w:r>
      <w:proofErr w:type="gramStart"/>
      <w:r>
        <w:t>Security aspects of the USS changeover procedure is</w:t>
      </w:r>
      <w:proofErr w:type="gramEnd"/>
      <w:r>
        <w:t xml:space="preserve"> defined in TS 33.256 [10].</w:t>
      </w:r>
    </w:p>
    <w:bookmarkStart w:id="21" w:name="_MON_1797328730"/>
    <w:bookmarkEnd w:id="21"/>
    <w:p w14:paraId="35C929EC" w14:textId="10695741" w:rsidR="0093556B" w:rsidRDefault="0093556B" w:rsidP="0093556B">
      <w:pPr>
        <w:pStyle w:val="TH"/>
        <w:rPr>
          <w:ins w:id="22" w:author="宋雅琴" w:date="2025-03-26T22:45:00Z"/>
          <w:noProof/>
          <w:lang w:eastAsia="zh-CN"/>
        </w:rPr>
      </w:pPr>
      <w:del w:id="23" w:author="宋雅琴" w:date="2025-03-26T22:45:00Z">
        <w:r w:rsidDel="00E51056">
          <w:rPr>
            <w:noProof/>
          </w:rPr>
          <w:object w:dxaOrig="9356" w:dyaOrig="13605" w14:anchorId="70C5495B">
            <v:shape id="_x0000_i1025" type="#_x0000_t75" style="width:459.35pt;height:669.85pt" o:ole="">
              <v:imagedata r:id="rId18" o:title=""/>
            </v:shape>
            <o:OLEObject Type="Embed" ProgID="Word.Picture.8" ShapeID="_x0000_i1025" DrawAspect="Content" ObjectID="_1816671266" r:id="rId19"/>
          </w:object>
        </w:r>
      </w:del>
    </w:p>
    <w:bookmarkStart w:id="24" w:name="_MON_1804448030"/>
    <w:bookmarkEnd w:id="24"/>
    <w:p w14:paraId="344502A6" w14:textId="0B78E7B6" w:rsidR="00E51056" w:rsidRDefault="00E51056" w:rsidP="0093556B">
      <w:pPr>
        <w:pStyle w:val="TH"/>
        <w:rPr>
          <w:lang w:eastAsia="zh-CN"/>
        </w:rPr>
      </w:pPr>
      <w:ins w:id="25" w:author="宋雅琴" w:date="2025-03-26T22:45:00Z">
        <w:r>
          <w:rPr>
            <w:noProof/>
          </w:rPr>
          <w:object w:dxaOrig="9356" w:dyaOrig="13605" w14:anchorId="56837052">
            <v:shape id="_x0000_i1026" type="#_x0000_t75" style="width:459.35pt;height:669.85pt" o:ole="">
              <v:imagedata r:id="rId20" o:title=""/>
            </v:shape>
            <o:OLEObject Type="Embed" ProgID="Word.Picture.8" ShapeID="_x0000_i1026" DrawAspect="Content" ObjectID="_1816671267" r:id="rId21"/>
          </w:object>
        </w:r>
      </w:ins>
    </w:p>
    <w:p w14:paraId="015A062D" w14:textId="77777777" w:rsidR="0093556B" w:rsidRDefault="0093556B" w:rsidP="0093556B">
      <w:pPr>
        <w:pStyle w:val="TF"/>
      </w:pPr>
      <w:bookmarkStart w:id="26" w:name="_CRFigure5_13_21"/>
      <w:r>
        <w:t xml:space="preserve">Figure </w:t>
      </w:r>
      <w:bookmarkEnd w:id="26"/>
      <w:r>
        <w:t xml:space="preserve">5.13.2-1: Procedure for UAV changeover from one USS to </w:t>
      </w:r>
      <w:proofErr w:type="gramStart"/>
      <w:r>
        <w:t>another serving different geographical areas</w:t>
      </w:r>
      <w:proofErr w:type="gramEnd"/>
    </w:p>
    <w:p w14:paraId="75AB8BBD" w14:textId="77777777" w:rsidR="0093556B" w:rsidRDefault="0093556B" w:rsidP="0093556B">
      <w:pPr>
        <w:pStyle w:val="B1"/>
      </w:pPr>
      <w:r>
        <w:lastRenderedPageBreak/>
        <w:t>1.</w:t>
      </w:r>
      <w:r>
        <w:tab/>
        <w:t>The UAV establishes a PDU Session for communication with a serving USS (shown as USS 1 in Figure 5.13.2-1) as described in clause 5.2.3.</w:t>
      </w:r>
    </w:p>
    <w:p w14:paraId="511CD5FC" w14:textId="77777777" w:rsidR="0093556B" w:rsidRDefault="0093556B" w:rsidP="0093556B">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A4A0162" w14:textId="77777777" w:rsidR="0093556B" w:rsidRDefault="0093556B" w:rsidP="0093556B">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6423E876" w14:textId="77777777" w:rsidR="0093556B" w:rsidRDefault="0093556B" w:rsidP="0093556B">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5099EB3B" w14:textId="77777777" w:rsidR="0093556B" w:rsidRDefault="0093556B" w:rsidP="0093556B">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3BE213A5" w14:textId="77777777" w:rsidR="0093556B" w:rsidRDefault="0093556B" w:rsidP="0093556B">
      <w:pPr>
        <w:pStyle w:val="NO"/>
      </w:pPr>
      <w:r>
        <w:t>NOTE 5:</w:t>
      </w:r>
      <w:r>
        <w:tab/>
        <w:t>A border-crossing point can be described using the Polygon shape as specified in clause 5.4 of TS 23.032 [21].</w:t>
      </w:r>
    </w:p>
    <w:p w14:paraId="6B187948" w14:textId="77777777" w:rsidR="0093556B" w:rsidRDefault="0093556B" w:rsidP="0093556B">
      <w:pPr>
        <w:pStyle w:val="NO"/>
      </w:pPr>
      <w:r>
        <w:t>NOTE 6:</w:t>
      </w:r>
      <w:r>
        <w:tab/>
        <w:t>It is assumed not more than one border-crossing point per tracking area.</w:t>
      </w:r>
    </w:p>
    <w:p w14:paraId="24F19EEB" w14:textId="77777777" w:rsidR="0093556B" w:rsidRDefault="0093556B" w:rsidP="0093556B">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46A5617" w14:textId="77777777" w:rsidR="0093556B" w:rsidRDefault="0093556B" w:rsidP="0093556B">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E759D73" w14:textId="77777777" w:rsidR="0093556B" w:rsidRDefault="0093556B" w:rsidP="0093556B">
      <w:pPr>
        <w:pStyle w:val="B1"/>
      </w:pPr>
      <w:r>
        <w:t>4.</w:t>
      </w:r>
      <w:r>
        <w:tab/>
        <w:t xml:space="preserve">The USS invokes </w:t>
      </w:r>
      <w:proofErr w:type="gramStart"/>
      <w:r>
        <w:t>an</w:t>
      </w:r>
      <w:proofErr w:type="gramEnd"/>
      <w:r>
        <w:t xml:space="preserve">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61263099" w14:textId="77777777" w:rsidR="0093556B" w:rsidRDefault="0093556B" w:rsidP="0093556B">
      <w:pPr>
        <w:pStyle w:val="NO"/>
      </w:pPr>
      <w:r>
        <w:t>NOTE 8:</w:t>
      </w:r>
      <w:r>
        <w:tab/>
        <w:t>In this procedure mentioned service operations can be reused for pre-flight planning procedure as described in clause 5.12.</w:t>
      </w:r>
    </w:p>
    <w:p w14:paraId="11234609" w14:textId="77777777" w:rsidR="0093556B" w:rsidRDefault="0093556B" w:rsidP="0093556B">
      <w:pPr>
        <w:pStyle w:val="B1"/>
      </w:pPr>
      <w:r>
        <w:t>5.</w:t>
      </w:r>
      <w:r>
        <w:tab/>
        <w:t xml:space="preserve">When the NEF/UAS NF receives the </w:t>
      </w:r>
      <w:proofErr w:type="spellStart"/>
      <w:r>
        <w:t>Nnef_RetrieveInfoUAVFlight_Get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114282B1" w14:textId="77777777" w:rsidR="0093556B" w:rsidRDefault="0093556B" w:rsidP="0093556B">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t>Sidelink</w:t>
      </w:r>
      <w:proofErr w:type="spellEnd"/>
      <w:r>
        <w:t xml:space="preserve"> Positioning location, AMF for UAV's presence in bordering TAs/cells, AMF service for UAV's deviation for the expected/assigned trajectory, UDM service for expected UE behaviour parameter provision).</w:t>
      </w:r>
    </w:p>
    <w:p w14:paraId="3F9C755A" w14:textId="77777777" w:rsidR="0093556B" w:rsidRDefault="0093556B" w:rsidP="0093556B">
      <w:pPr>
        <w:pStyle w:val="B1"/>
      </w:pPr>
      <w:r>
        <w:t>6.</w:t>
      </w:r>
      <w:r>
        <w:tab/>
        <w:t>The NEF/UAS NF invokes service operations towards the identified NFs as described in Steps 8-12 of the procedure for the NEF-assisted pre-flight planning, see clause 5.12.</w:t>
      </w:r>
    </w:p>
    <w:p w14:paraId="704EC83F" w14:textId="77777777" w:rsidR="0093556B" w:rsidRDefault="0093556B" w:rsidP="0093556B">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w:t>
      </w:r>
      <w:proofErr w:type="gramStart"/>
      <w:r>
        <w:t>an</w:t>
      </w:r>
      <w:proofErr w:type="gramEnd"/>
      <w:r>
        <w:t xml:space="preserve"> </w:t>
      </w:r>
      <w:proofErr w:type="spellStart"/>
      <w:r>
        <w:lastRenderedPageBreak/>
        <w:t>Namf_EventExposure_Subscribe</w:t>
      </w:r>
      <w:proofErr w:type="spellEnd"/>
      <w:r>
        <w:t xml:space="preserve"> request to subscribe to the UE/UAV's presence in area of interest wherein the area of interest is set to cell ID(s)/TAI(s) of the border cells(s)/TA(s).</w:t>
      </w:r>
    </w:p>
    <w:p w14:paraId="19650ED4" w14:textId="77777777" w:rsidR="0093556B" w:rsidRDefault="0093556B" w:rsidP="0093556B">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54F68ABE" w14:textId="77777777" w:rsidR="0093556B" w:rsidRDefault="0093556B" w:rsidP="0093556B">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11358FEA" w14:textId="77777777" w:rsidR="0093556B" w:rsidRDefault="0093556B" w:rsidP="0093556B">
      <w:pPr>
        <w:pStyle w:val="B1"/>
      </w:pPr>
      <w:r>
        <w:t>10.</w:t>
      </w:r>
      <w:r>
        <w:tab/>
        <w:t>The target USS (USS 2) performs Steps 4 - 8 to plan the UAV flight across its geographical area towards the UAV's next point in the flight path.</w:t>
      </w:r>
    </w:p>
    <w:p w14:paraId="4EDEC545" w14:textId="77777777" w:rsidR="0093556B" w:rsidRDefault="0093556B" w:rsidP="0093556B">
      <w:pPr>
        <w:pStyle w:val="B1"/>
      </w:pPr>
      <w:r>
        <w:t>11.</w:t>
      </w:r>
      <w:r>
        <w:tab/>
        <w:t>The target USS (USS 2) provides the serving USS (USS 1) information about UAV's flight path(s) from a border cell(s)/TA(s) to the next point in the flight path (e.g. primary flight path, secondary/alternative flight path etc.).</w:t>
      </w:r>
    </w:p>
    <w:p w14:paraId="5342C9EC" w14:textId="6B56DEAC" w:rsidR="0093556B" w:rsidRDefault="0093556B" w:rsidP="0093556B">
      <w:pPr>
        <w:pStyle w:val="B1"/>
      </w:pPr>
      <w:r>
        <w:t>12.</w:t>
      </w:r>
      <w: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4449451E" w14:textId="77777777" w:rsidR="0093556B" w:rsidRDefault="0093556B" w:rsidP="0093556B">
      <w:pPr>
        <w:pStyle w:val="B1"/>
      </w:pPr>
      <w:r>
        <w:t>13.</w:t>
      </w:r>
      <w:r>
        <w:tab/>
        <w:t xml:space="preserve">The serving USS sends </w:t>
      </w:r>
      <w:proofErr w:type="gramStart"/>
      <w:r>
        <w:t>an</w:t>
      </w:r>
      <w:proofErr w:type="gramEnd"/>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49ED5655" w14:textId="77777777" w:rsidR="0093556B" w:rsidRDefault="0093556B" w:rsidP="0093556B">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115CAD4" w14:textId="77777777" w:rsidR="0093556B" w:rsidRDefault="0093556B" w:rsidP="0093556B">
      <w:pPr>
        <w:pStyle w:val="B1"/>
      </w:pPr>
      <w:r>
        <w:tab/>
        <w:t xml:space="preserve">The expected UAV's flight trajectory may possibly consist of multiple segments where each of the segments </w:t>
      </w:r>
      <w:proofErr w:type="gramStart"/>
      <w:r>
        <w:t>are</w:t>
      </w:r>
      <w:proofErr w:type="gramEnd"/>
      <w:r>
        <w:t xml:space="preserve"> identified by geographical areas that are served by a different USSs (e.g. the currently serving USS and the target USS for the changeover).</w:t>
      </w:r>
    </w:p>
    <w:p w14:paraId="2C12F997" w14:textId="77777777" w:rsidR="0093556B" w:rsidRDefault="0093556B" w:rsidP="0093556B">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6EFDCFC6" w14:textId="77777777" w:rsidR="0093556B" w:rsidRDefault="0093556B" w:rsidP="0093556B">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1A18C86E" w14:textId="77777777" w:rsidR="0093556B" w:rsidRDefault="0093556B" w:rsidP="0093556B">
      <w:pPr>
        <w:pStyle w:val="B1"/>
      </w:pPr>
      <w:r>
        <w:t>14c.</w:t>
      </w:r>
      <w:r>
        <w:tab/>
        <w:t xml:space="preserve">The NEF/UAS NF invokes </w:t>
      </w:r>
      <w:proofErr w:type="gramStart"/>
      <w:r>
        <w:t>a</w:t>
      </w:r>
      <w:proofErr w:type="gramEnd"/>
      <w:r>
        <w:t xml:space="preserve">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3CDF436" w14:textId="77777777" w:rsidR="0093556B" w:rsidRDefault="0093556B" w:rsidP="0093556B">
      <w:pPr>
        <w:pStyle w:val="B1"/>
      </w:pPr>
      <w:r>
        <w:t>15.</w:t>
      </w:r>
      <w:r>
        <w:tab/>
        <w:t>If the NEF/UAS NF subscribes (in step 7) to UAV's presence in the borders cell(s)/TA(s</w:t>
      </w:r>
      <w:proofErr w:type="gramStart"/>
      <w:r>
        <w:t>)s</w:t>
      </w:r>
      <w:proofErr w:type="gramEnd"/>
      <w:r>
        <w:t>,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F1E83B3" w14:textId="77777777" w:rsidR="0093556B" w:rsidRDefault="0093556B" w:rsidP="0093556B">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w:t>
      </w:r>
      <w:r>
        <w:lastRenderedPageBreak/>
        <w:t xml:space="preserve">location via AMF/LMF (as specified in TS 23.273 [8]) and provide the UAV location to the NEF/UAS NF in an </w:t>
      </w:r>
      <w:proofErr w:type="spellStart"/>
      <w:r>
        <w:t>Ngmlc_Location_ProvideLocation</w:t>
      </w:r>
      <w:proofErr w:type="spellEnd"/>
      <w:r>
        <w:t xml:space="preserve"> service response.</w:t>
      </w:r>
    </w:p>
    <w:p w14:paraId="60AF39D3" w14:textId="77777777" w:rsidR="0093556B" w:rsidRDefault="0093556B" w:rsidP="0093556B">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3D4A3EA7" w14:textId="77777777" w:rsidR="0093556B" w:rsidRDefault="0093556B" w:rsidP="0093556B">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64524ED4" w14:textId="77777777" w:rsidR="0093556B" w:rsidRDefault="0093556B" w:rsidP="0093556B">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4A703C4" w14:textId="77777777" w:rsidR="0093556B" w:rsidRDefault="0093556B" w:rsidP="0093556B">
      <w:pPr>
        <w:pStyle w:val="B1"/>
      </w:pPr>
      <w:r>
        <w:t>20.</w:t>
      </w:r>
      <w:r>
        <w:tab/>
        <w:t>The serving USS (USS 1) informs the UAV via application layer (not defined in this specification) about the changeover to the new USS (USS 2). If required USS (USS 1) may instruct the UAV to execute the UUAA procedure with the new USS (USS 2) when initiated by the USS 2.</w:t>
      </w:r>
    </w:p>
    <w:p w14:paraId="56484D7E" w14:textId="77777777" w:rsidR="0093556B" w:rsidRDefault="0093556B" w:rsidP="0093556B">
      <w:pPr>
        <w:pStyle w:val="B1"/>
      </w:pPr>
      <w:r>
        <w:tab/>
        <w:t>Additionally, USS 1 may instruct USS 2 to invoke the exposure services towards 5GC NFs similar to what the previous USS had before the changeover.</w:t>
      </w:r>
    </w:p>
    <w:p w14:paraId="2ED1CC11" w14:textId="77777777" w:rsidR="0093556B" w:rsidRDefault="0093556B" w:rsidP="0093556B">
      <w:pPr>
        <w:pStyle w:val="NO"/>
      </w:pPr>
      <w:r>
        <w:t>NOTE 9:</w:t>
      </w:r>
      <w:r>
        <w:tab/>
        <w:t>Steps 19 and 20 can continue in parallel and not intended to imply sequential processing.</w:t>
      </w:r>
    </w:p>
    <w:p w14:paraId="418E743A" w14:textId="77777777" w:rsidR="0093556B" w:rsidRDefault="0093556B" w:rsidP="0093556B">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110DBCED" w14:textId="77777777" w:rsidR="0093556B" w:rsidRPr="00E64D24" w:rsidRDefault="0093556B" w:rsidP="0093556B">
      <w:pPr>
        <w:pStyle w:val="B1"/>
      </w:pPr>
      <w:r>
        <w:t>22.</w:t>
      </w:r>
      <w:r>
        <w:tab/>
        <w:t xml:space="preserve">The new USS (i.e. the target USS) sends </w:t>
      </w:r>
      <w:proofErr w:type="gramStart"/>
      <w:r>
        <w:t>an</w:t>
      </w:r>
      <w:proofErr w:type="gramEnd"/>
      <w:r>
        <w:t xml:space="preserve">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22266" w14:textId="77777777" w:rsidR="005E2249" w:rsidRDefault="005E2249">
      <w:r>
        <w:separator/>
      </w:r>
    </w:p>
  </w:endnote>
  <w:endnote w:type="continuationSeparator" w:id="0">
    <w:p w14:paraId="5CFE7351" w14:textId="77777777" w:rsidR="005E2249" w:rsidRDefault="005E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3BC5F" w14:textId="77777777" w:rsidR="005E2249" w:rsidRDefault="005E2249">
      <w:r>
        <w:separator/>
      </w:r>
    </w:p>
  </w:footnote>
  <w:footnote w:type="continuationSeparator" w:id="0">
    <w:p w14:paraId="367A8E4D" w14:textId="77777777" w:rsidR="005E2249" w:rsidRDefault="005E2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522F3"/>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6"/>
  </w:num>
  <w:num w:numId="5">
    <w:abstractNumId w:val="7"/>
  </w:num>
  <w:num w:numId="6">
    <w:abstractNumId w:val="19"/>
  </w:num>
  <w:num w:numId="7">
    <w:abstractNumId w:val="5"/>
  </w:num>
  <w:num w:numId="8">
    <w:abstractNumId w:val="11"/>
  </w:num>
  <w:num w:numId="9">
    <w:abstractNumId w:val="13"/>
  </w:num>
  <w:num w:numId="10">
    <w:abstractNumId w:val="0"/>
  </w:num>
  <w:num w:numId="11">
    <w:abstractNumId w:val="8"/>
  </w:num>
  <w:num w:numId="12">
    <w:abstractNumId w:val="14"/>
  </w:num>
  <w:num w:numId="13">
    <w:abstractNumId w:val="17"/>
  </w:num>
  <w:num w:numId="14">
    <w:abstractNumId w:val="22"/>
  </w:num>
  <w:num w:numId="15">
    <w:abstractNumId w:val="20"/>
  </w:num>
  <w:num w:numId="16">
    <w:abstractNumId w:val="15"/>
  </w:num>
  <w:num w:numId="17">
    <w:abstractNumId w:val="18"/>
  </w:num>
  <w:num w:numId="18">
    <w:abstractNumId w:val="9"/>
  </w:num>
  <w:num w:numId="19">
    <w:abstractNumId w:val="1"/>
  </w:num>
  <w:num w:numId="20">
    <w:abstractNumId w:val="10"/>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36938"/>
    <w:rsid w:val="000409EB"/>
    <w:rsid w:val="0004230F"/>
    <w:rsid w:val="00042EFE"/>
    <w:rsid w:val="0004506A"/>
    <w:rsid w:val="00046561"/>
    <w:rsid w:val="0004766B"/>
    <w:rsid w:val="000502B9"/>
    <w:rsid w:val="00053717"/>
    <w:rsid w:val="00053A8B"/>
    <w:rsid w:val="00054986"/>
    <w:rsid w:val="000555B7"/>
    <w:rsid w:val="00057ECA"/>
    <w:rsid w:val="00062097"/>
    <w:rsid w:val="00065F20"/>
    <w:rsid w:val="00072455"/>
    <w:rsid w:val="000751BF"/>
    <w:rsid w:val="000751FA"/>
    <w:rsid w:val="00076303"/>
    <w:rsid w:val="000778D9"/>
    <w:rsid w:val="00080E9D"/>
    <w:rsid w:val="000820A6"/>
    <w:rsid w:val="00084374"/>
    <w:rsid w:val="0008466C"/>
    <w:rsid w:val="00084A5F"/>
    <w:rsid w:val="00090042"/>
    <w:rsid w:val="00091DC5"/>
    <w:rsid w:val="000927F5"/>
    <w:rsid w:val="000951B9"/>
    <w:rsid w:val="0009555B"/>
    <w:rsid w:val="00095A90"/>
    <w:rsid w:val="00097103"/>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D5B84"/>
    <w:rsid w:val="000D6A8A"/>
    <w:rsid w:val="000E40A5"/>
    <w:rsid w:val="000E5B1A"/>
    <w:rsid w:val="000F4A39"/>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46DB0"/>
    <w:rsid w:val="0015035D"/>
    <w:rsid w:val="00153A22"/>
    <w:rsid w:val="00155641"/>
    <w:rsid w:val="00155D22"/>
    <w:rsid w:val="00160A27"/>
    <w:rsid w:val="001610E5"/>
    <w:rsid w:val="0016356F"/>
    <w:rsid w:val="00163D28"/>
    <w:rsid w:val="00165C43"/>
    <w:rsid w:val="00165CA4"/>
    <w:rsid w:val="00166AC6"/>
    <w:rsid w:val="00171580"/>
    <w:rsid w:val="001719BD"/>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09B"/>
    <w:rsid w:val="001D55CF"/>
    <w:rsid w:val="001D5FEB"/>
    <w:rsid w:val="001D6B9D"/>
    <w:rsid w:val="001D6DE3"/>
    <w:rsid w:val="001D7798"/>
    <w:rsid w:val="001E09E6"/>
    <w:rsid w:val="001E0D0B"/>
    <w:rsid w:val="001E2F25"/>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CBD"/>
    <w:rsid w:val="00243DCA"/>
    <w:rsid w:val="002441C7"/>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219C"/>
    <w:rsid w:val="002837FD"/>
    <w:rsid w:val="00284FEB"/>
    <w:rsid w:val="002860C4"/>
    <w:rsid w:val="002868BB"/>
    <w:rsid w:val="00290AA0"/>
    <w:rsid w:val="00291259"/>
    <w:rsid w:val="00291286"/>
    <w:rsid w:val="00291BC2"/>
    <w:rsid w:val="00291EB2"/>
    <w:rsid w:val="00294272"/>
    <w:rsid w:val="00294353"/>
    <w:rsid w:val="00296764"/>
    <w:rsid w:val="00297C3E"/>
    <w:rsid w:val="00297E72"/>
    <w:rsid w:val="002A301E"/>
    <w:rsid w:val="002A31E5"/>
    <w:rsid w:val="002A3E8C"/>
    <w:rsid w:val="002A6C20"/>
    <w:rsid w:val="002B2393"/>
    <w:rsid w:val="002B2EA1"/>
    <w:rsid w:val="002B5741"/>
    <w:rsid w:val="002B76D3"/>
    <w:rsid w:val="002B7723"/>
    <w:rsid w:val="002B7800"/>
    <w:rsid w:val="002C15DF"/>
    <w:rsid w:val="002C37C4"/>
    <w:rsid w:val="002C445D"/>
    <w:rsid w:val="002C7F4B"/>
    <w:rsid w:val="002D597E"/>
    <w:rsid w:val="002D76C2"/>
    <w:rsid w:val="002D772C"/>
    <w:rsid w:val="002E472E"/>
    <w:rsid w:val="002E60FA"/>
    <w:rsid w:val="002E69FC"/>
    <w:rsid w:val="002F048B"/>
    <w:rsid w:val="002F2883"/>
    <w:rsid w:val="002F5A92"/>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4EFE"/>
    <w:rsid w:val="00326153"/>
    <w:rsid w:val="00330558"/>
    <w:rsid w:val="00334110"/>
    <w:rsid w:val="0034242E"/>
    <w:rsid w:val="00345B60"/>
    <w:rsid w:val="003470CE"/>
    <w:rsid w:val="00351E1A"/>
    <w:rsid w:val="003523EC"/>
    <w:rsid w:val="00353181"/>
    <w:rsid w:val="00360599"/>
    <w:rsid w:val="003609EF"/>
    <w:rsid w:val="00360BD5"/>
    <w:rsid w:val="00360E59"/>
    <w:rsid w:val="00361829"/>
    <w:rsid w:val="0036231A"/>
    <w:rsid w:val="00371317"/>
    <w:rsid w:val="003717D4"/>
    <w:rsid w:val="00374333"/>
    <w:rsid w:val="00374C45"/>
    <w:rsid w:val="00374DD4"/>
    <w:rsid w:val="00374E8D"/>
    <w:rsid w:val="003765E2"/>
    <w:rsid w:val="00377214"/>
    <w:rsid w:val="00377B2F"/>
    <w:rsid w:val="00377DB8"/>
    <w:rsid w:val="00381B4B"/>
    <w:rsid w:val="00381ED2"/>
    <w:rsid w:val="00382076"/>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CF7"/>
    <w:rsid w:val="003A4D6F"/>
    <w:rsid w:val="003A51DE"/>
    <w:rsid w:val="003A535E"/>
    <w:rsid w:val="003A5AC1"/>
    <w:rsid w:val="003B2C78"/>
    <w:rsid w:val="003B53FB"/>
    <w:rsid w:val="003B6C76"/>
    <w:rsid w:val="003C1391"/>
    <w:rsid w:val="003C146E"/>
    <w:rsid w:val="003C172A"/>
    <w:rsid w:val="003C2319"/>
    <w:rsid w:val="003D0995"/>
    <w:rsid w:val="003D4B9F"/>
    <w:rsid w:val="003D4ECC"/>
    <w:rsid w:val="003D5031"/>
    <w:rsid w:val="003D66E4"/>
    <w:rsid w:val="003D747A"/>
    <w:rsid w:val="003E1A36"/>
    <w:rsid w:val="003E3AD3"/>
    <w:rsid w:val="003E570F"/>
    <w:rsid w:val="003E5E19"/>
    <w:rsid w:val="003E7F5A"/>
    <w:rsid w:val="003F0E97"/>
    <w:rsid w:val="003F3046"/>
    <w:rsid w:val="003F35B8"/>
    <w:rsid w:val="003F375C"/>
    <w:rsid w:val="003F73A6"/>
    <w:rsid w:val="004008A3"/>
    <w:rsid w:val="00400B50"/>
    <w:rsid w:val="00400FEA"/>
    <w:rsid w:val="00401B6F"/>
    <w:rsid w:val="004027A8"/>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59D"/>
    <w:rsid w:val="00443780"/>
    <w:rsid w:val="004438FB"/>
    <w:rsid w:val="004439E9"/>
    <w:rsid w:val="0045251F"/>
    <w:rsid w:val="004535C6"/>
    <w:rsid w:val="0045618C"/>
    <w:rsid w:val="00457D8F"/>
    <w:rsid w:val="004605A5"/>
    <w:rsid w:val="00465867"/>
    <w:rsid w:val="00466E63"/>
    <w:rsid w:val="00467FFD"/>
    <w:rsid w:val="00474741"/>
    <w:rsid w:val="00475B1F"/>
    <w:rsid w:val="00475B3B"/>
    <w:rsid w:val="00476596"/>
    <w:rsid w:val="00477CC2"/>
    <w:rsid w:val="00477FA1"/>
    <w:rsid w:val="004812DC"/>
    <w:rsid w:val="00481D61"/>
    <w:rsid w:val="004846DC"/>
    <w:rsid w:val="00484767"/>
    <w:rsid w:val="00493F10"/>
    <w:rsid w:val="0049529E"/>
    <w:rsid w:val="004A30B2"/>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3762"/>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07E8C"/>
    <w:rsid w:val="00511B78"/>
    <w:rsid w:val="00513BC7"/>
    <w:rsid w:val="00514AE5"/>
    <w:rsid w:val="0051580D"/>
    <w:rsid w:val="00515C40"/>
    <w:rsid w:val="005161EA"/>
    <w:rsid w:val="00517551"/>
    <w:rsid w:val="00521D5D"/>
    <w:rsid w:val="005274FF"/>
    <w:rsid w:val="00530742"/>
    <w:rsid w:val="005309C9"/>
    <w:rsid w:val="0053195A"/>
    <w:rsid w:val="00532909"/>
    <w:rsid w:val="00540F73"/>
    <w:rsid w:val="0054133B"/>
    <w:rsid w:val="00541647"/>
    <w:rsid w:val="00541E2D"/>
    <w:rsid w:val="0054206D"/>
    <w:rsid w:val="005420BA"/>
    <w:rsid w:val="00543D63"/>
    <w:rsid w:val="00547111"/>
    <w:rsid w:val="005477D9"/>
    <w:rsid w:val="00551371"/>
    <w:rsid w:val="00552714"/>
    <w:rsid w:val="00553E64"/>
    <w:rsid w:val="00567353"/>
    <w:rsid w:val="00571519"/>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671A"/>
    <w:rsid w:val="005C754F"/>
    <w:rsid w:val="005D0009"/>
    <w:rsid w:val="005D0375"/>
    <w:rsid w:val="005D1B47"/>
    <w:rsid w:val="005D3ADD"/>
    <w:rsid w:val="005D43C0"/>
    <w:rsid w:val="005D463C"/>
    <w:rsid w:val="005D787A"/>
    <w:rsid w:val="005E062F"/>
    <w:rsid w:val="005E0D69"/>
    <w:rsid w:val="005E12A4"/>
    <w:rsid w:val="005E2249"/>
    <w:rsid w:val="005E2C44"/>
    <w:rsid w:val="005E3F41"/>
    <w:rsid w:val="005E5EAB"/>
    <w:rsid w:val="005F0064"/>
    <w:rsid w:val="005F3CCF"/>
    <w:rsid w:val="005F54B1"/>
    <w:rsid w:val="005F590B"/>
    <w:rsid w:val="005F73ED"/>
    <w:rsid w:val="00601789"/>
    <w:rsid w:val="006068D1"/>
    <w:rsid w:val="00610EA7"/>
    <w:rsid w:val="006122F4"/>
    <w:rsid w:val="00612CAB"/>
    <w:rsid w:val="0061636B"/>
    <w:rsid w:val="00616F92"/>
    <w:rsid w:val="006170C6"/>
    <w:rsid w:val="00617B6D"/>
    <w:rsid w:val="006206E4"/>
    <w:rsid w:val="00620EF0"/>
    <w:rsid w:val="00621188"/>
    <w:rsid w:val="00622E19"/>
    <w:rsid w:val="006257ED"/>
    <w:rsid w:val="00625A1A"/>
    <w:rsid w:val="00631BDC"/>
    <w:rsid w:val="0063211F"/>
    <w:rsid w:val="006338CA"/>
    <w:rsid w:val="00635184"/>
    <w:rsid w:val="00635B07"/>
    <w:rsid w:val="006422CA"/>
    <w:rsid w:val="00645EC0"/>
    <w:rsid w:val="00650B43"/>
    <w:rsid w:val="00651512"/>
    <w:rsid w:val="00654A69"/>
    <w:rsid w:val="00656618"/>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A6BE6"/>
    <w:rsid w:val="006B0F6C"/>
    <w:rsid w:val="006B1D7B"/>
    <w:rsid w:val="006B3FBF"/>
    <w:rsid w:val="006B46FB"/>
    <w:rsid w:val="006B7065"/>
    <w:rsid w:val="006C1CA5"/>
    <w:rsid w:val="006C22ED"/>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37F5"/>
    <w:rsid w:val="0070436F"/>
    <w:rsid w:val="007062F0"/>
    <w:rsid w:val="0070636A"/>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3FEB"/>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6E10"/>
    <w:rsid w:val="007C7D05"/>
    <w:rsid w:val="007D0A39"/>
    <w:rsid w:val="007D204C"/>
    <w:rsid w:val="007D2719"/>
    <w:rsid w:val="007D2F64"/>
    <w:rsid w:val="007D386F"/>
    <w:rsid w:val="007D4123"/>
    <w:rsid w:val="007D6719"/>
    <w:rsid w:val="007D6A07"/>
    <w:rsid w:val="007E172E"/>
    <w:rsid w:val="007E2958"/>
    <w:rsid w:val="007E52A8"/>
    <w:rsid w:val="007E71D3"/>
    <w:rsid w:val="007F15A3"/>
    <w:rsid w:val="007F26FA"/>
    <w:rsid w:val="007F58E4"/>
    <w:rsid w:val="007F5D29"/>
    <w:rsid w:val="007F6015"/>
    <w:rsid w:val="007F7259"/>
    <w:rsid w:val="008004D3"/>
    <w:rsid w:val="00801216"/>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3A2"/>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4E49"/>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B3C6A"/>
    <w:rsid w:val="008B4DBF"/>
    <w:rsid w:val="008C4FC1"/>
    <w:rsid w:val="008C54D3"/>
    <w:rsid w:val="008C5CE2"/>
    <w:rsid w:val="008C5F70"/>
    <w:rsid w:val="008D150A"/>
    <w:rsid w:val="008D1A3D"/>
    <w:rsid w:val="008D37C4"/>
    <w:rsid w:val="008D4073"/>
    <w:rsid w:val="008D7163"/>
    <w:rsid w:val="008D720F"/>
    <w:rsid w:val="008D72B5"/>
    <w:rsid w:val="008D7B6B"/>
    <w:rsid w:val="008E45C8"/>
    <w:rsid w:val="008E4AB8"/>
    <w:rsid w:val="008F1FCD"/>
    <w:rsid w:val="008F3789"/>
    <w:rsid w:val="008F4567"/>
    <w:rsid w:val="008F5A00"/>
    <w:rsid w:val="008F686C"/>
    <w:rsid w:val="008F79F0"/>
    <w:rsid w:val="0090160B"/>
    <w:rsid w:val="00904E66"/>
    <w:rsid w:val="009057A4"/>
    <w:rsid w:val="00905C56"/>
    <w:rsid w:val="00906878"/>
    <w:rsid w:val="00906E1D"/>
    <w:rsid w:val="009100C4"/>
    <w:rsid w:val="009108B6"/>
    <w:rsid w:val="00912B1F"/>
    <w:rsid w:val="00913F2E"/>
    <w:rsid w:val="0091467C"/>
    <w:rsid w:val="009148DE"/>
    <w:rsid w:val="00915176"/>
    <w:rsid w:val="009158DD"/>
    <w:rsid w:val="009201F8"/>
    <w:rsid w:val="009223BA"/>
    <w:rsid w:val="009231F5"/>
    <w:rsid w:val="00923BDE"/>
    <w:rsid w:val="00925B78"/>
    <w:rsid w:val="00925FBE"/>
    <w:rsid w:val="009266A4"/>
    <w:rsid w:val="00926AB3"/>
    <w:rsid w:val="009325AD"/>
    <w:rsid w:val="00932BF1"/>
    <w:rsid w:val="00933250"/>
    <w:rsid w:val="00933C4D"/>
    <w:rsid w:val="0093556B"/>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1E52"/>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1712"/>
    <w:rsid w:val="00A0249E"/>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2F46"/>
    <w:rsid w:val="00A55133"/>
    <w:rsid w:val="00A56B31"/>
    <w:rsid w:val="00A5740C"/>
    <w:rsid w:val="00A5785D"/>
    <w:rsid w:val="00A6360B"/>
    <w:rsid w:val="00A66206"/>
    <w:rsid w:val="00A67614"/>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86"/>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57F"/>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19E"/>
    <w:rsid w:val="00B33AB0"/>
    <w:rsid w:val="00B33C05"/>
    <w:rsid w:val="00B33E19"/>
    <w:rsid w:val="00B342BC"/>
    <w:rsid w:val="00B342E0"/>
    <w:rsid w:val="00B34D3F"/>
    <w:rsid w:val="00B34F37"/>
    <w:rsid w:val="00B359C2"/>
    <w:rsid w:val="00B3643E"/>
    <w:rsid w:val="00B3766B"/>
    <w:rsid w:val="00B3783C"/>
    <w:rsid w:val="00B42058"/>
    <w:rsid w:val="00B42A07"/>
    <w:rsid w:val="00B46A40"/>
    <w:rsid w:val="00B46BCE"/>
    <w:rsid w:val="00B47057"/>
    <w:rsid w:val="00B47295"/>
    <w:rsid w:val="00B53D13"/>
    <w:rsid w:val="00B54A63"/>
    <w:rsid w:val="00B54A6C"/>
    <w:rsid w:val="00B54B8E"/>
    <w:rsid w:val="00B55505"/>
    <w:rsid w:val="00B56812"/>
    <w:rsid w:val="00B56C30"/>
    <w:rsid w:val="00B63CFD"/>
    <w:rsid w:val="00B64D05"/>
    <w:rsid w:val="00B66187"/>
    <w:rsid w:val="00B66595"/>
    <w:rsid w:val="00B666BC"/>
    <w:rsid w:val="00B67B97"/>
    <w:rsid w:val="00B71594"/>
    <w:rsid w:val="00B73775"/>
    <w:rsid w:val="00B74FDB"/>
    <w:rsid w:val="00B75145"/>
    <w:rsid w:val="00B758D4"/>
    <w:rsid w:val="00B7760B"/>
    <w:rsid w:val="00B80463"/>
    <w:rsid w:val="00B8219B"/>
    <w:rsid w:val="00B823FE"/>
    <w:rsid w:val="00B85A21"/>
    <w:rsid w:val="00B9265D"/>
    <w:rsid w:val="00B93FEB"/>
    <w:rsid w:val="00B94E11"/>
    <w:rsid w:val="00B94F5D"/>
    <w:rsid w:val="00B95FEC"/>
    <w:rsid w:val="00B968C8"/>
    <w:rsid w:val="00BA1E7A"/>
    <w:rsid w:val="00BA1F10"/>
    <w:rsid w:val="00BA2694"/>
    <w:rsid w:val="00BA3447"/>
    <w:rsid w:val="00BA3EC5"/>
    <w:rsid w:val="00BA4DA3"/>
    <w:rsid w:val="00BA51D9"/>
    <w:rsid w:val="00BB04B5"/>
    <w:rsid w:val="00BB05B5"/>
    <w:rsid w:val="00BB2495"/>
    <w:rsid w:val="00BB33FB"/>
    <w:rsid w:val="00BB419C"/>
    <w:rsid w:val="00BB5125"/>
    <w:rsid w:val="00BB5DFC"/>
    <w:rsid w:val="00BB6026"/>
    <w:rsid w:val="00BB738D"/>
    <w:rsid w:val="00BC6549"/>
    <w:rsid w:val="00BC79EE"/>
    <w:rsid w:val="00BD279D"/>
    <w:rsid w:val="00BD2924"/>
    <w:rsid w:val="00BD6BB8"/>
    <w:rsid w:val="00BE3054"/>
    <w:rsid w:val="00BE3729"/>
    <w:rsid w:val="00BE4EEC"/>
    <w:rsid w:val="00BE5955"/>
    <w:rsid w:val="00BE6654"/>
    <w:rsid w:val="00BE6C63"/>
    <w:rsid w:val="00BE7A87"/>
    <w:rsid w:val="00BF1102"/>
    <w:rsid w:val="00BF2118"/>
    <w:rsid w:val="00BF2FA8"/>
    <w:rsid w:val="00BF5C39"/>
    <w:rsid w:val="00C07C36"/>
    <w:rsid w:val="00C13EA7"/>
    <w:rsid w:val="00C20A0D"/>
    <w:rsid w:val="00C210DD"/>
    <w:rsid w:val="00C21B01"/>
    <w:rsid w:val="00C25B3E"/>
    <w:rsid w:val="00C27057"/>
    <w:rsid w:val="00C30003"/>
    <w:rsid w:val="00C320CA"/>
    <w:rsid w:val="00C32548"/>
    <w:rsid w:val="00C34F87"/>
    <w:rsid w:val="00C366D7"/>
    <w:rsid w:val="00C367CF"/>
    <w:rsid w:val="00C4113A"/>
    <w:rsid w:val="00C43C1A"/>
    <w:rsid w:val="00C52CC7"/>
    <w:rsid w:val="00C5387A"/>
    <w:rsid w:val="00C55467"/>
    <w:rsid w:val="00C60330"/>
    <w:rsid w:val="00C60B38"/>
    <w:rsid w:val="00C628F6"/>
    <w:rsid w:val="00C62B2A"/>
    <w:rsid w:val="00C6316D"/>
    <w:rsid w:val="00C64748"/>
    <w:rsid w:val="00C66939"/>
    <w:rsid w:val="00C66BA2"/>
    <w:rsid w:val="00C728A6"/>
    <w:rsid w:val="00C72A84"/>
    <w:rsid w:val="00C76E54"/>
    <w:rsid w:val="00C76FA8"/>
    <w:rsid w:val="00C85DB9"/>
    <w:rsid w:val="00C91D4D"/>
    <w:rsid w:val="00C94CCB"/>
    <w:rsid w:val="00C955C3"/>
    <w:rsid w:val="00C95985"/>
    <w:rsid w:val="00C974F4"/>
    <w:rsid w:val="00CA0180"/>
    <w:rsid w:val="00CA212B"/>
    <w:rsid w:val="00CA2B10"/>
    <w:rsid w:val="00CA53BD"/>
    <w:rsid w:val="00CB0DFB"/>
    <w:rsid w:val="00CB3AB2"/>
    <w:rsid w:val="00CB6FC5"/>
    <w:rsid w:val="00CC0F64"/>
    <w:rsid w:val="00CC15B9"/>
    <w:rsid w:val="00CC1B43"/>
    <w:rsid w:val="00CC26CE"/>
    <w:rsid w:val="00CC471D"/>
    <w:rsid w:val="00CC5026"/>
    <w:rsid w:val="00CC6208"/>
    <w:rsid w:val="00CC68D0"/>
    <w:rsid w:val="00CD082F"/>
    <w:rsid w:val="00CD0C27"/>
    <w:rsid w:val="00CD2A22"/>
    <w:rsid w:val="00CD55CD"/>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133B"/>
    <w:rsid w:val="00D326DE"/>
    <w:rsid w:val="00D3348E"/>
    <w:rsid w:val="00D3351A"/>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7F1"/>
    <w:rsid w:val="00D81AE3"/>
    <w:rsid w:val="00D81F22"/>
    <w:rsid w:val="00D82287"/>
    <w:rsid w:val="00D82325"/>
    <w:rsid w:val="00D82484"/>
    <w:rsid w:val="00D905CC"/>
    <w:rsid w:val="00D915AB"/>
    <w:rsid w:val="00D943F0"/>
    <w:rsid w:val="00D9543D"/>
    <w:rsid w:val="00D95654"/>
    <w:rsid w:val="00DA023F"/>
    <w:rsid w:val="00DA0C88"/>
    <w:rsid w:val="00DA449E"/>
    <w:rsid w:val="00DA4F10"/>
    <w:rsid w:val="00DA6907"/>
    <w:rsid w:val="00DA6C14"/>
    <w:rsid w:val="00DA7460"/>
    <w:rsid w:val="00DA746E"/>
    <w:rsid w:val="00DA7C88"/>
    <w:rsid w:val="00DB632B"/>
    <w:rsid w:val="00DB770E"/>
    <w:rsid w:val="00DC15ED"/>
    <w:rsid w:val="00DC1D56"/>
    <w:rsid w:val="00DC3A85"/>
    <w:rsid w:val="00DC3E23"/>
    <w:rsid w:val="00DD3058"/>
    <w:rsid w:val="00DD46F4"/>
    <w:rsid w:val="00DD4B07"/>
    <w:rsid w:val="00DE22C5"/>
    <w:rsid w:val="00DE34CF"/>
    <w:rsid w:val="00DE4F16"/>
    <w:rsid w:val="00DE678C"/>
    <w:rsid w:val="00DE75AA"/>
    <w:rsid w:val="00DF0476"/>
    <w:rsid w:val="00DF3F19"/>
    <w:rsid w:val="00E008A0"/>
    <w:rsid w:val="00E01C56"/>
    <w:rsid w:val="00E0244C"/>
    <w:rsid w:val="00E11215"/>
    <w:rsid w:val="00E13703"/>
    <w:rsid w:val="00E13F3D"/>
    <w:rsid w:val="00E144B6"/>
    <w:rsid w:val="00E154AF"/>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35E75"/>
    <w:rsid w:val="00E40108"/>
    <w:rsid w:val="00E42B16"/>
    <w:rsid w:val="00E44786"/>
    <w:rsid w:val="00E474B4"/>
    <w:rsid w:val="00E51056"/>
    <w:rsid w:val="00E5223B"/>
    <w:rsid w:val="00E52582"/>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0C4D"/>
    <w:rsid w:val="00E714E2"/>
    <w:rsid w:val="00E72E76"/>
    <w:rsid w:val="00E73649"/>
    <w:rsid w:val="00E75C60"/>
    <w:rsid w:val="00E76C27"/>
    <w:rsid w:val="00E77B80"/>
    <w:rsid w:val="00E814C0"/>
    <w:rsid w:val="00E819E9"/>
    <w:rsid w:val="00E81F8B"/>
    <w:rsid w:val="00E82B72"/>
    <w:rsid w:val="00E84ECB"/>
    <w:rsid w:val="00E855BD"/>
    <w:rsid w:val="00E85E74"/>
    <w:rsid w:val="00E90A4F"/>
    <w:rsid w:val="00E912C3"/>
    <w:rsid w:val="00E9217D"/>
    <w:rsid w:val="00E93D1A"/>
    <w:rsid w:val="00E948FB"/>
    <w:rsid w:val="00E9752E"/>
    <w:rsid w:val="00EA0541"/>
    <w:rsid w:val="00EA0CD9"/>
    <w:rsid w:val="00EA3A16"/>
    <w:rsid w:val="00EB09B7"/>
    <w:rsid w:val="00EB0DBB"/>
    <w:rsid w:val="00EB20D2"/>
    <w:rsid w:val="00EB2812"/>
    <w:rsid w:val="00EB373D"/>
    <w:rsid w:val="00EB5B12"/>
    <w:rsid w:val="00EB5D23"/>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323"/>
    <w:rsid w:val="00F01A3C"/>
    <w:rsid w:val="00F039FB"/>
    <w:rsid w:val="00F04062"/>
    <w:rsid w:val="00F042B4"/>
    <w:rsid w:val="00F05BBE"/>
    <w:rsid w:val="00F104C0"/>
    <w:rsid w:val="00F10CE5"/>
    <w:rsid w:val="00F10ECD"/>
    <w:rsid w:val="00F11CFC"/>
    <w:rsid w:val="00F13411"/>
    <w:rsid w:val="00F1376E"/>
    <w:rsid w:val="00F13D98"/>
    <w:rsid w:val="00F14D77"/>
    <w:rsid w:val="00F206E4"/>
    <w:rsid w:val="00F2104B"/>
    <w:rsid w:val="00F220AC"/>
    <w:rsid w:val="00F23F06"/>
    <w:rsid w:val="00F24AA4"/>
    <w:rsid w:val="00F25D98"/>
    <w:rsid w:val="00F300FB"/>
    <w:rsid w:val="00F305A3"/>
    <w:rsid w:val="00F30917"/>
    <w:rsid w:val="00F35953"/>
    <w:rsid w:val="00F4014D"/>
    <w:rsid w:val="00F41226"/>
    <w:rsid w:val="00F431DF"/>
    <w:rsid w:val="00F5069A"/>
    <w:rsid w:val="00F51648"/>
    <w:rsid w:val="00F53EF4"/>
    <w:rsid w:val="00F6086D"/>
    <w:rsid w:val="00F619FC"/>
    <w:rsid w:val="00F63159"/>
    <w:rsid w:val="00F64F92"/>
    <w:rsid w:val="00F6775F"/>
    <w:rsid w:val="00F67CAC"/>
    <w:rsid w:val="00F701F2"/>
    <w:rsid w:val="00F70C78"/>
    <w:rsid w:val="00F70E3E"/>
    <w:rsid w:val="00F71844"/>
    <w:rsid w:val="00F72B26"/>
    <w:rsid w:val="00F76A47"/>
    <w:rsid w:val="00F7702D"/>
    <w:rsid w:val="00F7734E"/>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A302D"/>
    <w:rsid w:val="00FB13DF"/>
    <w:rsid w:val="00FB1A1A"/>
    <w:rsid w:val="00FB2A58"/>
    <w:rsid w:val="00FB4FB0"/>
    <w:rsid w:val="00FB5021"/>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5957956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200385">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522627802">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FE940-E57A-4A51-99E0-EA3BE661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2992</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宋雅琴</cp:lastModifiedBy>
  <cp:revision>21</cp:revision>
  <cp:lastPrinted>1900-12-31T16:00:00Z</cp:lastPrinted>
  <dcterms:created xsi:type="dcterms:W3CDTF">2025-08-14T01:49:00Z</dcterms:created>
  <dcterms:modified xsi:type="dcterms:W3CDTF">2025-08-14T02:06:00Z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